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6C6AC" w14:textId="4262B917"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C178F0">
        <w:rPr>
          <w:b/>
          <w:noProof/>
          <w:sz w:val="24"/>
        </w:rPr>
        <w:t>437</w:t>
      </w:r>
    </w:p>
    <w:p w14:paraId="1400BCEF" w14:textId="299D9B45" w:rsidR="008F68B0" w:rsidRDefault="00EF498B" w:rsidP="00C178F0">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C178F0">
        <w:rPr>
          <w:b/>
          <w:noProof/>
          <w:sz w:val="24"/>
        </w:rPr>
        <w:tab/>
        <w:t xml:space="preserve">was </w:t>
      </w:r>
      <w:r w:rsidR="00C178F0">
        <w:rPr>
          <w:b/>
          <w:noProof/>
          <w:sz w:val="24"/>
        </w:rPr>
        <w:t>C4-195272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5CBAE8" w14:textId="77777777" w:rsidTr="00547111">
        <w:tc>
          <w:tcPr>
            <w:tcW w:w="9641" w:type="dxa"/>
            <w:gridSpan w:val="9"/>
            <w:tcBorders>
              <w:top w:val="single" w:sz="4" w:space="0" w:color="auto"/>
              <w:left w:val="single" w:sz="4" w:space="0" w:color="auto"/>
              <w:right w:val="single" w:sz="4" w:space="0" w:color="auto"/>
            </w:tcBorders>
          </w:tcPr>
          <w:p w14:paraId="7B5CC7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037D2E" w14:textId="77777777" w:rsidTr="00547111">
        <w:tc>
          <w:tcPr>
            <w:tcW w:w="9641" w:type="dxa"/>
            <w:gridSpan w:val="9"/>
            <w:tcBorders>
              <w:left w:val="single" w:sz="4" w:space="0" w:color="auto"/>
              <w:right w:val="single" w:sz="4" w:space="0" w:color="auto"/>
            </w:tcBorders>
          </w:tcPr>
          <w:p w14:paraId="4D7B233B" w14:textId="77777777" w:rsidR="001E41F3" w:rsidRDefault="001E41F3">
            <w:pPr>
              <w:pStyle w:val="CRCoverPage"/>
              <w:spacing w:after="0"/>
              <w:jc w:val="center"/>
              <w:rPr>
                <w:noProof/>
              </w:rPr>
            </w:pPr>
            <w:r>
              <w:rPr>
                <w:b/>
                <w:noProof/>
                <w:sz w:val="32"/>
              </w:rPr>
              <w:t>CHANGE REQUEST</w:t>
            </w:r>
          </w:p>
        </w:tc>
      </w:tr>
      <w:tr w:rsidR="001E41F3" w14:paraId="7D748154" w14:textId="77777777" w:rsidTr="00547111">
        <w:tc>
          <w:tcPr>
            <w:tcW w:w="9641" w:type="dxa"/>
            <w:gridSpan w:val="9"/>
            <w:tcBorders>
              <w:left w:val="single" w:sz="4" w:space="0" w:color="auto"/>
              <w:right w:val="single" w:sz="4" w:space="0" w:color="auto"/>
            </w:tcBorders>
          </w:tcPr>
          <w:p w14:paraId="08E61306" w14:textId="77777777" w:rsidR="001E41F3" w:rsidRDefault="001E41F3">
            <w:pPr>
              <w:pStyle w:val="CRCoverPage"/>
              <w:spacing w:after="0"/>
              <w:rPr>
                <w:noProof/>
                <w:sz w:val="8"/>
                <w:szCs w:val="8"/>
              </w:rPr>
            </w:pPr>
          </w:p>
        </w:tc>
      </w:tr>
      <w:tr w:rsidR="001E41F3" w14:paraId="229AFBAD" w14:textId="77777777" w:rsidTr="00547111">
        <w:tc>
          <w:tcPr>
            <w:tcW w:w="142" w:type="dxa"/>
            <w:tcBorders>
              <w:left w:val="single" w:sz="4" w:space="0" w:color="auto"/>
            </w:tcBorders>
          </w:tcPr>
          <w:p w14:paraId="79925D89" w14:textId="77777777" w:rsidR="001E41F3" w:rsidRDefault="001E41F3">
            <w:pPr>
              <w:pStyle w:val="CRCoverPage"/>
              <w:spacing w:after="0"/>
              <w:jc w:val="right"/>
              <w:rPr>
                <w:noProof/>
              </w:rPr>
            </w:pPr>
          </w:p>
        </w:tc>
        <w:tc>
          <w:tcPr>
            <w:tcW w:w="1559" w:type="dxa"/>
            <w:shd w:val="pct30" w:color="FFFF00" w:fill="auto"/>
          </w:tcPr>
          <w:p w14:paraId="7F1B51DE" w14:textId="617A127A" w:rsidR="001E41F3" w:rsidRPr="00410371" w:rsidRDefault="00097114" w:rsidP="00E13F3D">
            <w:pPr>
              <w:pStyle w:val="CRCoverPage"/>
              <w:spacing w:after="0"/>
              <w:jc w:val="right"/>
              <w:rPr>
                <w:b/>
                <w:noProof/>
                <w:sz w:val="28"/>
              </w:rPr>
            </w:pPr>
            <w:r>
              <w:rPr>
                <w:b/>
                <w:noProof/>
                <w:sz w:val="28"/>
              </w:rPr>
              <w:t>29.502</w:t>
            </w:r>
          </w:p>
        </w:tc>
        <w:tc>
          <w:tcPr>
            <w:tcW w:w="709" w:type="dxa"/>
          </w:tcPr>
          <w:p w14:paraId="5620B0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25CC03" w14:textId="273E85F7" w:rsidR="001E41F3" w:rsidRPr="00410371" w:rsidRDefault="00AD63D4" w:rsidP="00547111">
            <w:pPr>
              <w:pStyle w:val="CRCoverPage"/>
              <w:spacing w:after="0"/>
              <w:rPr>
                <w:noProof/>
              </w:rPr>
            </w:pPr>
            <w:r>
              <w:rPr>
                <w:b/>
                <w:noProof/>
                <w:sz w:val="28"/>
              </w:rPr>
              <w:t>0243</w:t>
            </w:r>
          </w:p>
        </w:tc>
        <w:tc>
          <w:tcPr>
            <w:tcW w:w="709" w:type="dxa"/>
          </w:tcPr>
          <w:p w14:paraId="281064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26B82" w14:textId="00EC941D" w:rsidR="001E41F3" w:rsidRPr="00410371" w:rsidRDefault="00895BAB" w:rsidP="001B1EE5">
            <w:pPr>
              <w:pStyle w:val="CRCoverPage"/>
              <w:spacing w:after="0"/>
              <w:jc w:val="center"/>
              <w:rPr>
                <w:b/>
                <w:noProof/>
              </w:rPr>
            </w:pPr>
            <w:r>
              <w:rPr>
                <w:b/>
                <w:noProof/>
                <w:sz w:val="28"/>
              </w:rPr>
              <w:t>1</w:t>
            </w:r>
          </w:p>
        </w:tc>
        <w:tc>
          <w:tcPr>
            <w:tcW w:w="2410" w:type="dxa"/>
          </w:tcPr>
          <w:p w14:paraId="4A1311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5CB1" w14:textId="7A11FB85" w:rsidR="001E41F3" w:rsidRPr="00410371" w:rsidRDefault="00097114">
            <w:pPr>
              <w:pStyle w:val="CRCoverPage"/>
              <w:spacing w:after="0"/>
              <w:jc w:val="center"/>
              <w:rPr>
                <w:noProof/>
                <w:sz w:val="28"/>
              </w:rPr>
            </w:pPr>
            <w:r w:rsidRPr="001B1EE5">
              <w:rPr>
                <w:b/>
                <w:noProof/>
                <w:sz w:val="28"/>
              </w:rPr>
              <w:t>16.1.0</w:t>
            </w:r>
          </w:p>
        </w:tc>
        <w:tc>
          <w:tcPr>
            <w:tcW w:w="143" w:type="dxa"/>
            <w:tcBorders>
              <w:right w:val="single" w:sz="4" w:space="0" w:color="auto"/>
            </w:tcBorders>
          </w:tcPr>
          <w:p w14:paraId="5AE1C6F8" w14:textId="77777777" w:rsidR="001E41F3" w:rsidRDefault="001E41F3">
            <w:pPr>
              <w:pStyle w:val="CRCoverPage"/>
              <w:spacing w:after="0"/>
              <w:rPr>
                <w:noProof/>
              </w:rPr>
            </w:pPr>
          </w:p>
        </w:tc>
      </w:tr>
      <w:tr w:rsidR="001E41F3" w14:paraId="122CBA51" w14:textId="77777777" w:rsidTr="00547111">
        <w:tc>
          <w:tcPr>
            <w:tcW w:w="9641" w:type="dxa"/>
            <w:gridSpan w:val="9"/>
            <w:tcBorders>
              <w:left w:val="single" w:sz="4" w:space="0" w:color="auto"/>
              <w:right w:val="single" w:sz="4" w:space="0" w:color="auto"/>
            </w:tcBorders>
          </w:tcPr>
          <w:p w14:paraId="2EB5DEAF" w14:textId="77777777" w:rsidR="001E41F3" w:rsidRDefault="001E41F3">
            <w:pPr>
              <w:pStyle w:val="CRCoverPage"/>
              <w:spacing w:after="0"/>
              <w:rPr>
                <w:noProof/>
              </w:rPr>
            </w:pPr>
          </w:p>
        </w:tc>
      </w:tr>
      <w:tr w:rsidR="001E41F3" w14:paraId="333859CA" w14:textId="77777777" w:rsidTr="00547111">
        <w:tc>
          <w:tcPr>
            <w:tcW w:w="9641" w:type="dxa"/>
            <w:gridSpan w:val="9"/>
            <w:tcBorders>
              <w:top w:val="single" w:sz="4" w:space="0" w:color="auto"/>
            </w:tcBorders>
          </w:tcPr>
          <w:p w14:paraId="58F467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73B6CAB" w14:textId="77777777" w:rsidTr="00547111">
        <w:tc>
          <w:tcPr>
            <w:tcW w:w="9641" w:type="dxa"/>
            <w:gridSpan w:val="9"/>
          </w:tcPr>
          <w:p w14:paraId="13D96D1B" w14:textId="77777777" w:rsidR="001E41F3" w:rsidRDefault="001E41F3">
            <w:pPr>
              <w:pStyle w:val="CRCoverPage"/>
              <w:spacing w:after="0"/>
              <w:rPr>
                <w:noProof/>
                <w:sz w:val="8"/>
                <w:szCs w:val="8"/>
              </w:rPr>
            </w:pPr>
          </w:p>
        </w:tc>
      </w:tr>
    </w:tbl>
    <w:p w14:paraId="5DC49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0FEC5" w14:textId="77777777" w:rsidTr="00A7671C">
        <w:tc>
          <w:tcPr>
            <w:tcW w:w="2835" w:type="dxa"/>
          </w:tcPr>
          <w:p w14:paraId="59E245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34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195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676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2162" w14:textId="77777777" w:rsidR="00F25D98" w:rsidRDefault="00F25D98" w:rsidP="001E41F3">
            <w:pPr>
              <w:pStyle w:val="CRCoverPage"/>
              <w:spacing w:after="0"/>
              <w:jc w:val="center"/>
              <w:rPr>
                <w:b/>
                <w:caps/>
                <w:noProof/>
              </w:rPr>
            </w:pPr>
          </w:p>
        </w:tc>
        <w:tc>
          <w:tcPr>
            <w:tcW w:w="2126" w:type="dxa"/>
          </w:tcPr>
          <w:p w14:paraId="2834AD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EB4B" w14:textId="77777777" w:rsidR="00F25D98" w:rsidRDefault="00F25D98" w:rsidP="001E41F3">
            <w:pPr>
              <w:pStyle w:val="CRCoverPage"/>
              <w:spacing w:after="0"/>
              <w:jc w:val="center"/>
              <w:rPr>
                <w:b/>
                <w:caps/>
                <w:noProof/>
              </w:rPr>
            </w:pPr>
          </w:p>
        </w:tc>
        <w:tc>
          <w:tcPr>
            <w:tcW w:w="1418" w:type="dxa"/>
            <w:tcBorders>
              <w:left w:val="nil"/>
            </w:tcBorders>
          </w:tcPr>
          <w:p w14:paraId="0D395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1178A" w14:textId="77777777" w:rsidR="00F25D98" w:rsidRDefault="004E1669" w:rsidP="004E1669">
            <w:pPr>
              <w:pStyle w:val="CRCoverPage"/>
              <w:spacing w:after="0"/>
              <w:rPr>
                <w:b/>
                <w:bCs/>
                <w:caps/>
                <w:noProof/>
              </w:rPr>
            </w:pPr>
            <w:r>
              <w:rPr>
                <w:b/>
                <w:bCs/>
                <w:caps/>
                <w:noProof/>
              </w:rPr>
              <w:t>X</w:t>
            </w:r>
          </w:p>
        </w:tc>
      </w:tr>
    </w:tbl>
    <w:p w14:paraId="61AAAC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D44179" w14:textId="77777777" w:rsidTr="00547111">
        <w:tc>
          <w:tcPr>
            <w:tcW w:w="9640" w:type="dxa"/>
            <w:gridSpan w:val="11"/>
          </w:tcPr>
          <w:p w14:paraId="6BA0CC8E" w14:textId="77777777" w:rsidR="001E41F3" w:rsidRDefault="001E41F3">
            <w:pPr>
              <w:pStyle w:val="CRCoverPage"/>
              <w:spacing w:after="0"/>
              <w:rPr>
                <w:noProof/>
                <w:sz w:val="8"/>
                <w:szCs w:val="8"/>
              </w:rPr>
            </w:pPr>
          </w:p>
        </w:tc>
      </w:tr>
      <w:tr w:rsidR="001E41F3" w14:paraId="6185EB91" w14:textId="77777777" w:rsidTr="00547111">
        <w:tc>
          <w:tcPr>
            <w:tcW w:w="1843" w:type="dxa"/>
            <w:tcBorders>
              <w:top w:val="single" w:sz="4" w:space="0" w:color="auto"/>
              <w:left w:val="single" w:sz="4" w:space="0" w:color="auto"/>
            </w:tcBorders>
          </w:tcPr>
          <w:p w14:paraId="73E089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766D" w14:textId="509CA6BD" w:rsidR="001E41F3" w:rsidRDefault="00927157">
            <w:pPr>
              <w:pStyle w:val="CRCoverPage"/>
              <w:spacing w:after="0"/>
              <w:ind w:left="100"/>
              <w:rPr>
                <w:noProof/>
              </w:rPr>
            </w:pPr>
            <w:r w:rsidRPr="00927157">
              <w:t>PDU Session Release due to SRVCC</w:t>
            </w:r>
          </w:p>
        </w:tc>
      </w:tr>
      <w:tr w:rsidR="001E41F3" w14:paraId="78DD6322" w14:textId="77777777" w:rsidTr="00547111">
        <w:tc>
          <w:tcPr>
            <w:tcW w:w="1843" w:type="dxa"/>
            <w:tcBorders>
              <w:left w:val="single" w:sz="4" w:space="0" w:color="auto"/>
            </w:tcBorders>
          </w:tcPr>
          <w:p w14:paraId="69AB0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3DD33B" w14:textId="77777777" w:rsidR="001E41F3" w:rsidRDefault="001E41F3">
            <w:pPr>
              <w:pStyle w:val="CRCoverPage"/>
              <w:spacing w:after="0"/>
              <w:rPr>
                <w:noProof/>
                <w:sz w:val="8"/>
                <w:szCs w:val="8"/>
              </w:rPr>
            </w:pPr>
          </w:p>
        </w:tc>
      </w:tr>
      <w:tr w:rsidR="001E41F3" w14:paraId="0764F23E" w14:textId="77777777" w:rsidTr="00547111">
        <w:tc>
          <w:tcPr>
            <w:tcW w:w="1843" w:type="dxa"/>
            <w:tcBorders>
              <w:left w:val="single" w:sz="4" w:space="0" w:color="auto"/>
            </w:tcBorders>
          </w:tcPr>
          <w:p w14:paraId="603114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6840E" w14:textId="6CD0FA3B" w:rsidR="001E41F3" w:rsidRDefault="008874C5">
            <w:pPr>
              <w:pStyle w:val="CRCoverPage"/>
              <w:spacing w:after="0"/>
              <w:ind w:left="100"/>
              <w:rPr>
                <w:noProof/>
              </w:rPr>
            </w:pPr>
            <w:r>
              <w:rPr>
                <w:noProof/>
              </w:rPr>
              <w:t>Ericsson</w:t>
            </w:r>
            <w:r w:rsidR="0005798C">
              <w:rPr>
                <w:noProof/>
              </w:rPr>
              <w:t xml:space="preserve">, </w:t>
            </w:r>
            <w:r w:rsidR="0005798C">
              <w:rPr>
                <w:rFonts w:cs="Arial"/>
                <w:color w:val="000000"/>
              </w:rPr>
              <w:t>ZTE, China Unicom</w:t>
            </w:r>
          </w:p>
        </w:tc>
      </w:tr>
      <w:tr w:rsidR="001E41F3" w14:paraId="32E934D9" w14:textId="77777777" w:rsidTr="00547111">
        <w:tc>
          <w:tcPr>
            <w:tcW w:w="1843" w:type="dxa"/>
            <w:tcBorders>
              <w:left w:val="single" w:sz="4" w:space="0" w:color="auto"/>
            </w:tcBorders>
          </w:tcPr>
          <w:p w14:paraId="46ADF0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64B73" w14:textId="77777777" w:rsidR="001E41F3" w:rsidRDefault="004E1669" w:rsidP="00547111">
            <w:pPr>
              <w:pStyle w:val="CRCoverPage"/>
              <w:spacing w:after="0"/>
              <w:ind w:left="100"/>
              <w:rPr>
                <w:noProof/>
              </w:rPr>
            </w:pPr>
            <w:r>
              <w:rPr>
                <w:noProof/>
              </w:rPr>
              <w:t>CT4</w:t>
            </w:r>
          </w:p>
        </w:tc>
      </w:tr>
      <w:tr w:rsidR="001E41F3" w14:paraId="4EAC7CB6" w14:textId="77777777" w:rsidTr="00547111">
        <w:tc>
          <w:tcPr>
            <w:tcW w:w="1843" w:type="dxa"/>
            <w:tcBorders>
              <w:left w:val="single" w:sz="4" w:space="0" w:color="auto"/>
            </w:tcBorders>
          </w:tcPr>
          <w:p w14:paraId="379D3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C3414A" w14:textId="77777777" w:rsidR="001E41F3" w:rsidRDefault="001E41F3">
            <w:pPr>
              <w:pStyle w:val="CRCoverPage"/>
              <w:spacing w:after="0"/>
              <w:rPr>
                <w:noProof/>
                <w:sz w:val="8"/>
                <w:szCs w:val="8"/>
              </w:rPr>
            </w:pPr>
          </w:p>
        </w:tc>
      </w:tr>
      <w:tr w:rsidR="001E41F3" w14:paraId="7789CC3F" w14:textId="77777777" w:rsidTr="00547111">
        <w:tc>
          <w:tcPr>
            <w:tcW w:w="1843" w:type="dxa"/>
            <w:tcBorders>
              <w:left w:val="single" w:sz="4" w:space="0" w:color="auto"/>
            </w:tcBorders>
          </w:tcPr>
          <w:p w14:paraId="4A394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882F3" w14:textId="201A0E98" w:rsidR="001E41F3" w:rsidRDefault="00491F9A">
            <w:pPr>
              <w:pStyle w:val="CRCoverPage"/>
              <w:spacing w:after="0"/>
              <w:ind w:left="100"/>
              <w:rPr>
                <w:noProof/>
              </w:rPr>
            </w:pPr>
            <w:r w:rsidRPr="00C56440">
              <w:t>5G_SRVCC</w:t>
            </w:r>
          </w:p>
        </w:tc>
        <w:tc>
          <w:tcPr>
            <w:tcW w:w="567" w:type="dxa"/>
            <w:tcBorders>
              <w:left w:val="nil"/>
            </w:tcBorders>
          </w:tcPr>
          <w:p w14:paraId="3D146A30" w14:textId="77777777" w:rsidR="001E41F3" w:rsidRDefault="001E41F3">
            <w:pPr>
              <w:pStyle w:val="CRCoverPage"/>
              <w:spacing w:after="0"/>
              <w:ind w:right="100"/>
              <w:rPr>
                <w:noProof/>
              </w:rPr>
            </w:pPr>
          </w:p>
        </w:tc>
        <w:tc>
          <w:tcPr>
            <w:tcW w:w="1417" w:type="dxa"/>
            <w:gridSpan w:val="3"/>
            <w:tcBorders>
              <w:left w:val="nil"/>
            </w:tcBorders>
          </w:tcPr>
          <w:p w14:paraId="533A78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FB184" w14:textId="7A845DA2" w:rsidR="001E41F3" w:rsidRDefault="008874C5">
            <w:pPr>
              <w:pStyle w:val="CRCoverPage"/>
              <w:spacing w:after="0"/>
              <w:ind w:left="100"/>
              <w:rPr>
                <w:noProof/>
              </w:rPr>
            </w:pPr>
            <w:r>
              <w:rPr>
                <w:noProof/>
              </w:rPr>
              <w:t>2019-1</w:t>
            </w:r>
            <w:r w:rsidR="0005798C">
              <w:rPr>
                <w:noProof/>
              </w:rPr>
              <w:t>1-13</w:t>
            </w:r>
          </w:p>
        </w:tc>
      </w:tr>
      <w:tr w:rsidR="001E41F3" w14:paraId="23566A84" w14:textId="77777777" w:rsidTr="00547111">
        <w:tc>
          <w:tcPr>
            <w:tcW w:w="1843" w:type="dxa"/>
            <w:tcBorders>
              <w:left w:val="single" w:sz="4" w:space="0" w:color="auto"/>
            </w:tcBorders>
          </w:tcPr>
          <w:p w14:paraId="7C6D8F09" w14:textId="77777777" w:rsidR="001E41F3" w:rsidRDefault="001E41F3">
            <w:pPr>
              <w:pStyle w:val="CRCoverPage"/>
              <w:spacing w:after="0"/>
              <w:rPr>
                <w:b/>
                <w:i/>
                <w:noProof/>
                <w:sz w:val="8"/>
                <w:szCs w:val="8"/>
              </w:rPr>
            </w:pPr>
          </w:p>
        </w:tc>
        <w:tc>
          <w:tcPr>
            <w:tcW w:w="1986" w:type="dxa"/>
            <w:gridSpan w:val="4"/>
          </w:tcPr>
          <w:p w14:paraId="121539BE" w14:textId="77777777" w:rsidR="001E41F3" w:rsidRDefault="001E41F3">
            <w:pPr>
              <w:pStyle w:val="CRCoverPage"/>
              <w:spacing w:after="0"/>
              <w:rPr>
                <w:noProof/>
                <w:sz w:val="8"/>
                <w:szCs w:val="8"/>
              </w:rPr>
            </w:pPr>
          </w:p>
        </w:tc>
        <w:tc>
          <w:tcPr>
            <w:tcW w:w="2267" w:type="dxa"/>
            <w:gridSpan w:val="2"/>
          </w:tcPr>
          <w:p w14:paraId="5354F009" w14:textId="77777777" w:rsidR="001E41F3" w:rsidRDefault="001E41F3">
            <w:pPr>
              <w:pStyle w:val="CRCoverPage"/>
              <w:spacing w:after="0"/>
              <w:rPr>
                <w:noProof/>
                <w:sz w:val="8"/>
                <w:szCs w:val="8"/>
              </w:rPr>
            </w:pPr>
          </w:p>
        </w:tc>
        <w:tc>
          <w:tcPr>
            <w:tcW w:w="1417" w:type="dxa"/>
            <w:gridSpan w:val="3"/>
          </w:tcPr>
          <w:p w14:paraId="7C896414" w14:textId="77777777" w:rsidR="001E41F3" w:rsidRDefault="001E41F3">
            <w:pPr>
              <w:pStyle w:val="CRCoverPage"/>
              <w:spacing w:after="0"/>
              <w:rPr>
                <w:noProof/>
                <w:sz w:val="8"/>
                <w:szCs w:val="8"/>
              </w:rPr>
            </w:pPr>
          </w:p>
        </w:tc>
        <w:tc>
          <w:tcPr>
            <w:tcW w:w="2127" w:type="dxa"/>
            <w:tcBorders>
              <w:right w:val="single" w:sz="4" w:space="0" w:color="auto"/>
            </w:tcBorders>
          </w:tcPr>
          <w:p w14:paraId="3DD1592A" w14:textId="77777777" w:rsidR="001E41F3" w:rsidRDefault="001E41F3">
            <w:pPr>
              <w:pStyle w:val="CRCoverPage"/>
              <w:spacing w:after="0"/>
              <w:rPr>
                <w:noProof/>
                <w:sz w:val="8"/>
                <w:szCs w:val="8"/>
              </w:rPr>
            </w:pPr>
          </w:p>
        </w:tc>
      </w:tr>
      <w:tr w:rsidR="001E41F3" w14:paraId="3C9A248F" w14:textId="77777777" w:rsidTr="00547111">
        <w:trPr>
          <w:cantSplit/>
        </w:trPr>
        <w:tc>
          <w:tcPr>
            <w:tcW w:w="1843" w:type="dxa"/>
            <w:tcBorders>
              <w:left w:val="single" w:sz="4" w:space="0" w:color="auto"/>
            </w:tcBorders>
          </w:tcPr>
          <w:p w14:paraId="4540FD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FD63E" w14:textId="7EB39D84" w:rsidR="001E41F3" w:rsidRDefault="00E405AE" w:rsidP="00D24991">
            <w:pPr>
              <w:pStyle w:val="CRCoverPage"/>
              <w:spacing w:after="0"/>
              <w:ind w:left="100" w:right="-609"/>
              <w:rPr>
                <w:b/>
                <w:noProof/>
              </w:rPr>
            </w:pPr>
            <w:r>
              <w:rPr>
                <w:b/>
                <w:noProof/>
              </w:rPr>
              <w:t>B</w:t>
            </w:r>
          </w:p>
        </w:tc>
        <w:tc>
          <w:tcPr>
            <w:tcW w:w="3402" w:type="dxa"/>
            <w:gridSpan w:val="5"/>
            <w:tcBorders>
              <w:left w:val="nil"/>
            </w:tcBorders>
          </w:tcPr>
          <w:p w14:paraId="36DAFBEA" w14:textId="77777777" w:rsidR="001E41F3" w:rsidRDefault="001E41F3">
            <w:pPr>
              <w:pStyle w:val="CRCoverPage"/>
              <w:spacing w:after="0"/>
              <w:rPr>
                <w:noProof/>
              </w:rPr>
            </w:pPr>
          </w:p>
        </w:tc>
        <w:tc>
          <w:tcPr>
            <w:tcW w:w="1417" w:type="dxa"/>
            <w:gridSpan w:val="3"/>
            <w:tcBorders>
              <w:left w:val="nil"/>
            </w:tcBorders>
          </w:tcPr>
          <w:p w14:paraId="09FF0F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CFD9D" w14:textId="4097C982" w:rsidR="001E41F3" w:rsidRDefault="008046EC">
            <w:pPr>
              <w:pStyle w:val="CRCoverPage"/>
              <w:spacing w:after="0"/>
              <w:ind w:left="100"/>
              <w:rPr>
                <w:noProof/>
              </w:rPr>
            </w:pPr>
            <w:r>
              <w:rPr>
                <w:noProof/>
              </w:rPr>
              <w:t>Rel-16</w:t>
            </w:r>
          </w:p>
        </w:tc>
      </w:tr>
      <w:tr w:rsidR="001E41F3" w14:paraId="077C7E30" w14:textId="77777777" w:rsidTr="00547111">
        <w:tc>
          <w:tcPr>
            <w:tcW w:w="1843" w:type="dxa"/>
            <w:tcBorders>
              <w:left w:val="single" w:sz="4" w:space="0" w:color="auto"/>
              <w:bottom w:val="single" w:sz="4" w:space="0" w:color="auto"/>
            </w:tcBorders>
          </w:tcPr>
          <w:p w14:paraId="00796875" w14:textId="77777777" w:rsidR="001E41F3" w:rsidRDefault="001E41F3">
            <w:pPr>
              <w:pStyle w:val="CRCoverPage"/>
              <w:spacing w:after="0"/>
              <w:rPr>
                <w:b/>
                <w:i/>
                <w:noProof/>
              </w:rPr>
            </w:pPr>
          </w:p>
        </w:tc>
        <w:tc>
          <w:tcPr>
            <w:tcW w:w="4677" w:type="dxa"/>
            <w:gridSpan w:val="8"/>
            <w:tcBorders>
              <w:bottom w:val="single" w:sz="4" w:space="0" w:color="auto"/>
            </w:tcBorders>
          </w:tcPr>
          <w:p w14:paraId="4CA8F0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3A8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0D4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F85455" w14:textId="77777777" w:rsidTr="00547111">
        <w:tc>
          <w:tcPr>
            <w:tcW w:w="1843" w:type="dxa"/>
          </w:tcPr>
          <w:p w14:paraId="4E01BB8C" w14:textId="77777777" w:rsidR="001E41F3" w:rsidRDefault="001E41F3">
            <w:pPr>
              <w:pStyle w:val="CRCoverPage"/>
              <w:spacing w:after="0"/>
              <w:rPr>
                <w:b/>
                <w:i/>
                <w:noProof/>
                <w:sz w:val="8"/>
                <w:szCs w:val="8"/>
              </w:rPr>
            </w:pPr>
          </w:p>
        </w:tc>
        <w:tc>
          <w:tcPr>
            <w:tcW w:w="7797" w:type="dxa"/>
            <w:gridSpan w:val="10"/>
          </w:tcPr>
          <w:p w14:paraId="3384C7F8" w14:textId="77777777" w:rsidR="001E41F3" w:rsidRDefault="001E41F3">
            <w:pPr>
              <w:pStyle w:val="CRCoverPage"/>
              <w:spacing w:after="0"/>
              <w:rPr>
                <w:noProof/>
                <w:sz w:val="8"/>
                <w:szCs w:val="8"/>
              </w:rPr>
            </w:pPr>
          </w:p>
        </w:tc>
      </w:tr>
      <w:tr w:rsidR="001E41F3" w14:paraId="2C250CDE" w14:textId="77777777" w:rsidTr="00547111">
        <w:tc>
          <w:tcPr>
            <w:tcW w:w="2694" w:type="dxa"/>
            <w:gridSpan w:val="2"/>
            <w:tcBorders>
              <w:top w:val="single" w:sz="4" w:space="0" w:color="auto"/>
              <w:left w:val="single" w:sz="4" w:space="0" w:color="auto"/>
            </w:tcBorders>
          </w:tcPr>
          <w:p w14:paraId="5CC7E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AA464" w14:textId="759F0BBC" w:rsidR="0046109C" w:rsidRDefault="00B07609" w:rsidP="0046109C">
            <w:pPr>
              <w:pStyle w:val="CRCoverPage"/>
              <w:spacing w:after="0"/>
              <w:ind w:left="100"/>
              <w:rPr>
                <w:noProof/>
              </w:rPr>
            </w:pPr>
            <w:r>
              <w:rPr>
                <w:noProof/>
              </w:rPr>
              <w:t xml:space="preserve">SA2#135 has agreed </w:t>
            </w:r>
            <w:r w:rsidR="00785A69">
              <w:rPr>
                <w:noProof/>
              </w:rPr>
              <w:t>CR</w:t>
            </w:r>
            <w:r w:rsidR="00785A69" w:rsidRPr="00785A69">
              <w:rPr>
                <w:noProof/>
              </w:rPr>
              <w:t xml:space="preserve"> </w:t>
            </w:r>
            <w:r w:rsidR="00785A69" w:rsidRPr="001F4452">
              <w:rPr>
                <w:noProof/>
              </w:rPr>
              <w:t>0359</w:t>
            </w:r>
            <w:r>
              <w:rPr>
                <w:noProof/>
              </w:rPr>
              <w:t xml:space="preserve"> </w:t>
            </w:r>
            <w:r w:rsidR="00785A69">
              <w:rPr>
                <w:noProof/>
              </w:rPr>
              <w:t xml:space="preserve">TS </w:t>
            </w:r>
            <w:r w:rsidR="001F4452">
              <w:rPr>
                <w:noProof/>
              </w:rPr>
              <w:t>23.216 (S2-</w:t>
            </w:r>
            <w:r w:rsidR="00840D9D">
              <w:rPr>
                <w:noProof/>
              </w:rPr>
              <w:t>1909052)</w:t>
            </w:r>
            <w:r w:rsidR="001F4452">
              <w:rPr>
                <w:noProof/>
              </w:rPr>
              <w:t xml:space="preserve">, </w:t>
            </w:r>
            <w:r w:rsidR="00840D9D">
              <w:rPr>
                <w:noProof/>
              </w:rPr>
              <w:t xml:space="preserve">which specifies that </w:t>
            </w:r>
            <w:r w:rsidR="00D3473A">
              <w:rPr>
                <w:noProof/>
              </w:rPr>
              <w:t xml:space="preserve">during 5G-SRVCC from NG-RAN to 3GPP UTRAN procedure (clause 6.5.4), </w:t>
            </w:r>
            <w:r w:rsidR="0046109C">
              <w:rPr>
                <w:noProof/>
              </w:rPr>
              <w:t xml:space="preserve">AMF will release the PDU Session(s) </w:t>
            </w:r>
            <w:r w:rsidR="00174E7B">
              <w:rPr>
                <w:noProof/>
              </w:rPr>
              <w:t xml:space="preserve">and indicate SMF that the PDU session release is </w:t>
            </w:r>
            <w:r w:rsidR="0046109C">
              <w:rPr>
                <w:noProof/>
              </w:rPr>
              <w:t>due to PS to CS handover for 5G SRVC</w:t>
            </w:r>
            <w:r w:rsidR="00174E7B">
              <w:rPr>
                <w:noProof/>
              </w:rPr>
              <w:t xml:space="preserve">C. the SMF shall subsequent indicate </w:t>
            </w:r>
            <w:r w:rsidR="00771530">
              <w:rPr>
                <w:noProof/>
              </w:rPr>
              <w:t xml:space="preserve">this cause </w:t>
            </w:r>
            <w:r w:rsidR="0046109C">
              <w:rPr>
                <w:noProof/>
              </w:rPr>
              <w:t xml:space="preserve">the PCF </w:t>
            </w:r>
            <w:r w:rsidR="00771530">
              <w:rPr>
                <w:noProof/>
              </w:rPr>
              <w:t xml:space="preserve">then </w:t>
            </w:r>
            <w:r w:rsidR="00414625">
              <w:rPr>
                <w:noProof/>
              </w:rPr>
              <w:t xml:space="preserve">to </w:t>
            </w:r>
            <w:r w:rsidR="0046109C">
              <w:rPr>
                <w:noProof/>
              </w:rPr>
              <w:t>P-CSCF</w:t>
            </w:r>
            <w:r w:rsidR="005336C3">
              <w:rPr>
                <w:noProof/>
              </w:rPr>
              <w:t>.</w:t>
            </w:r>
            <w:r w:rsidR="0046109C">
              <w:rPr>
                <w:noProof/>
              </w:rPr>
              <w:t xml:space="preserve"> </w:t>
            </w:r>
            <w:r w:rsidR="007A03EF">
              <w:rPr>
                <w:noProof/>
              </w:rPr>
              <w:t>Otherwise, PCF will indicate P-CSCF as a normal rel</w:t>
            </w:r>
            <w:r w:rsidR="00447E52">
              <w:rPr>
                <w:noProof/>
              </w:rPr>
              <w:t>e</w:t>
            </w:r>
            <w:r w:rsidR="007A03EF">
              <w:rPr>
                <w:noProof/>
              </w:rPr>
              <w:t xml:space="preserve">ase and </w:t>
            </w:r>
            <w:r w:rsidR="0046109C">
              <w:rPr>
                <w:noProof/>
              </w:rPr>
              <w:t>lead</w:t>
            </w:r>
            <w:r w:rsidR="00F9314D">
              <w:rPr>
                <w:noProof/>
              </w:rPr>
              <w:t>s</w:t>
            </w:r>
            <w:r w:rsidR="0046109C">
              <w:rPr>
                <w:noProof/>
              </w:rPr>
              <w:t xml:space="preserve"> to voice call release.  </w:t>
            </w:r>
          </w:p>
          <w:p w14:paraId="7D2FC1A7" w14:textId="4187D1E1" w:rsidR="00AC4679" w:rsidRDefault="00AC4679" w:rsidP="00D3473A">
            <w:pPr>
              <w:pStyle w:val="CRCoverPage"/>
              <w:spacing w:after="0"/>
              <w:ind w:left="100"/>
              <w:rPr>
                <w:noProof/>
              </w:rPr>
            </w:pPr>
          </w:p>
        </w:tc>
      </w:tr>
      <w:tr w:rsidR="001E41F3" w14:paraId="4735F8B5" w14:textId="77777777" w:rsidTr="00547111">
        <w:tc>
          <w:tcPr>
            <w:tcW w:w="2694" w:type="dxa"/>
            <w:gridSpan w:val="2"/>
            <w:tcBorders>
              <w:left w:val="single" w:sz="4" w:space="0" w:color="auto"/>
            </w:tcBorders>
          </w:tcPr>
          <w:p w14:paraId="246B7B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95D88" w14:textId="77777777" w:rsidR="001E41F3" w:rsidRDefault="001E41F3">
            <w:pPr>
              <w:pStyle w:val="CRCoverPage"/>
              <w:spacing w:after="0"/>
              <w:rPr>
                <w:noProof/>
                <w:sz w:val="8"/>
                <w:szCs w:val="8"/>
              </w:rPr>
            </w:pPr>
          </w:p>
        </w:tc>
      </w:tr>
      <w:tr w:rsidR="001E41F3" w14:paraId="659149AD" w14:textId="77777777" w:rsidTr="00547111">
        <w:tc>
          <w:tcPr>
            <w:tcW w:w="2694" w:type="dxa"/>
            <w:gridSpan w:val="2"/>
            <w:tcBorders>
              <w:left w:val="single" w:sz="4" w:space="0" w:color="auto"/>
            </w:tcBorders>
          </w:tcPr>
          <w:p w14:paraId="7C930A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1D7CA0" w14:textId="0D8BD63A" w:rsidR="00A14EB2" w:rsidRDefault="00A14EB2" w:rsidP="001E54F3">
            <w:pPr>
              <w:pStyle w:val="CRCoverPage"/>
              <w:spacing w:after="0"/>
              <w:ind w:left="100"/>
              <w:rPr>
                <w:noProof/>
              </w:rPr>
            </w:pPr>
            <w:r>
              <w:rPr>
                <w:noProof/>
              </w:rPr>
              <w:t xml:space="preserve">1/ </w:t>
            </w:r>
            <w:r w:rsidR="00562225">
              <w:rPr>
                <w:noProof/>
              </w:rPr>
              <w:t>Add reference to TS 23.216.</w:t>
            </w:r>
          </w:p>
          <w:p w14:paraId="48A627CA" w14:textId="18600DBD" w:rsidR="00562225" w:rsidRDefault="00562225" w:rsidP="001E54F3">
            <w:pPr>
              <w:pStyle w:val="CRCoverPage"/>
              <w:spacing w:after="0"/>
              <w:ind w:left="100"/>
              <w:rPr>
                <w:noProof/>
              </w:rPr>
            </w:pPr>
            <w:r>
              <w:rPr>
                <w:noProof/>
              </w:rPr>
              <w:t xml:space="preserve">2/ Clarify </w:t>
            </w:r>
            <w:r w:rsidR="008C6839">
              <w:rPr>
                <w:noProof/>
              </w:rPr>
              <w:t>5G SRVCC handling in service description in 5.2.2.4.1 and 5.2.2.9.1.</w:t>
            </w:r>
          </w:p>
          <w:p w14:paraId="1C82C588" w14:textId="353BBC9E" w:rsidR="001E41F3" w:rsidRDefault="00A14EB2" w:rsidP="001E54F3">
            <w:pPr>
              <w:pStyle w:val="CRCoverPage"/>
              <w:spacing w:after="0"/>
              <w:ind w:left="100"/>
              <w:rPr>
                <w:noProof/>
              </w:rPr>
            </w:pPr>
            <w:r>
              <w:rPr>
                <w:noProof/>
              </w:rPr>
              <w:t xml:space="preserve">2/ New cause value is added in enumeration </w:t>
            </w:r>
            <w:r w:rsidR="008C761C">
              <w:rPr>
                <w:noProof/>
              </w:rPr>
              <w:t xml:space="preserve">data type </w:t>
            </w:r>
            <w:r w:rsidR="008C6839">
              <w:rPr>
                <w:noProof/>
              </w:rPr>
              <w:t>Caus</w:t>
            </w:r>
            <w:r w:rsidR="008C761C">
              <w:rPr>
                <w:noProof/>
              </w:rPr>
              <w:t>e in 6.1.6.3.8</w:t>
            </w:r>
          </w:p>
          <w:p w14:paraId="607B46D9" w14:textId="2380AD19" w:rsidR="00A14EB2" w:rsidRDefault="00A14EB2" w:rsidP="001E54F3">
            <w:pPr>
              <w:pStyle w:val="CRCoverPage"/>
              <w:spacing w:after="0"/>
              <w:ind w:left="100"/>
              <w:rPr>
                <w:noProof/>
              </w:rPr>
            </w:pPr>
            <w:r>
              <w:rPr>
                <w:noProof/>
              </w:rPr>
              <w:t xml:space="preserve">3/ OpenAPI </w:t>
            </w:r>
            <w:r w:rsidR="003F2F14">
              <w:rPr>
                <w:noProof/>
              </w:rPr>
              <w:t>specification updated accordingly</w:t>
            </w:r>
            <w:r w:rsidR="008C761C">
              <w:rPr>
                <w:noProof/>
              </w:rPr>
              <w:t xml:space="preserve"> in A.2</w:t>
            </w:r>
          </w:p>
          <w:p w14:paraId="3005B22E" w14:textId="40807E87" w:rsidR="00A14EB2" w:rsidRDefault="00A14EB2" w:rsidP="001E54F3">
            <w:pPr>
              <w:pStyle w:val="CRCoverPage"/>
              <w:spacing w:after="0"/>
              <w:ind w:left="100"/>
              <w:rPr>
                <w:noProof/>
              </w:rPr>
            </w:pPr>
          </w:p>
        </w:tc>
      </w:tr>
      <w:tr w:rsidR="001E41F3" w14:paraId="65185AD0" w14:textId="77777777" w:rsidTr="00547111">
        <w:tc>
          <w:tcPr>
            <w:tcW w:w="2694" w:type="dxa"/>
            <w:gridSpan w:val="2"/>
            <w:tcBorders>
              <w:left w:val="single" w:sz="4" w:space="0" w:color="auto"/>
            </w:tcBorders>
          </w:tcPr>
          <w:p w14:paraId="11C470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1051A1" w14:textId="77777777" w:rsidR="001E41F3" w:rsidRDefault="001E41F3">
            <w:pPr>
              <w:pStyle w:val="CRCoverPage"/>
              <w:spacing w:after="0"/>
              <w:rPr>
                <w:noProof/>
                <w:sz w:val="8"/>
                <w:szCs w:val="8"/>
              </w:rPr>
            </w:pPr>
          </w:p>
        </w:tc>
      </w:tr>
      <w:tr w:rsidR="001E41F3" w14:paraId="53D48E87" w14:textId="77777777" w:rsidTr="00547111">
        <w:tc>
          <w:tcPr>
            <w:tcW w:w="2694" w:type="dxa"/>
            <w:gridSpan w:val="2"/>
            <w:tcBorders>
              <w:left w:val="single" w:sz="4" w:space="0" w:color="auto"/>
              <w:bottom w:val="single" w:sz="4" w:space="0" w:color="auto"/>
            </w:tcBorders>
          </w:tcPr>
          <w:p w14:paraId="7260C8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39E17" w14:textId="667C7973" w:rsidR="001E41F3" w:rsidRDefault="0046109C">
            <w:pPr>
              <w:pStyle w:val="CRCoverPage"/>
              <w:spacing w:after="0"/>
              <w:ind w:left="100"/>
              <w:rPr>
                <w:noProof/>
              </w:rPr>
            </w:pPr>
            <w:r>
              <w:rPr>
                <w:noProof/>
              </w:rPr>
              <w:t>IMS voice call terminated unexpectedly</w:t>
            </w:r>
          </w:p>
        </w:tc>
      </w:tr>
      <w:tr w:rsidR="001E41F3" w14:paraId="39DCA610" w14:textId="77777777" w:rsidTr="00547111">
        <w:tc>
          <w:tcPr>
            <w:tcW w:w="2694" w:type="dxa"/>
            <w:gridSpan w:val="2"/>
          </w:tcPr>
          <w:p w14:paraId="1C6CB766" w14:textId="77777777" w:rsidR="001E41F3" w:rsidRDefault="001E41F3">
            <w:pPr>
              <w:pStyle w:val="CRCoverPage"/>
              <w:spacing w:after="0"/>
              <w:rPr>
                <w:b/>
                <w:i/>
                <w:noProof/>
                <w:sz w:val="8"/>
                <w:szCs w:val="8"/>
              </w:rPr>
            </w:pPr>
          </w:p>
        </w:tc>
        <w:tc>
          <w:tcPr>
            <w:tcW w:w="6946" w:type="dxa"/>
            <w:gridSpan w:val="9"/>
          </w:tcPr>
          <w:p w14:paraId="11C47C2E" w14:textId="77777777" w:rsidR="001E41F3" w:rsidRDefault="001E41F3">
            <w:pPr>
              <w:pStyle w:val="CRCoverPage"/>
              <w:spacing w:after="0"/>
              <w:rPr>
                <w:noProof/>
                <w:sz w:val="8"/>
                <w:szCs w:val="8"/>
              </w:rPr>
            </w:pPr>
          </w:p>
        </w:tc>
      </w:tr>
      <w:tr w:rsidR="001E41F3" w14:paraId="3DC5C59B" w14:textId="77777777" w:rsidTr="00547111">
        <w:tc>
          <w:tcPr>
            <w:tcW w:w="2694" w:type="dxa"/>
            <w:gridSpan w:val="2"/>
            <w:tcBorders>
              <w:top w:val="single" w:sz="4" w:space="0" w:color="auto"/>
              <w:left w:val="single" w:sz="4" w:space="0" w:color="auto"/>
            </w:tcBorders>
          </w:tcPr>
          <w:p w14:paraId="60DB73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3DD4" w14:textId="43480628" w:rsidR="001E41F3" w:rsidRDefault="00F524B6">
            <w:pPr>
              <w:pStyle w:val="CRCoverPage"/>
              <w:spacing w:after="0"/>
              <w:ind w:left="100"/>
              <w:rPr>
                <w:noProof/>
              </w:rPr>
            </w:pPr>
            <w:r>
              <w:rPr>
                <w:noProof/>
              </w:rPr>
              <w:t xml:space="preserve">2, </w:t>
            </w:r>
            <w:r w:rsidR="00A7196C">
              <w:rPr>
                <w:noProof/>
              </w:rPr>
              <w:t>5.2.2.4.1, 5.2.2.9.1, 6.1.6.3.8, A.2</w:t>
            </w:r>
          </w:p>
        </w:tc>
      </w:tr>
      <w:tr w:rsidR="001E41F3" w14:paraId="29BCD4CC" w14:textId="77777777" w:rsidTr="00547111">
        <w:tc>
          <w:tcPr>
            <w:tcW w:w="2694" w:type="dxa"/>
            <w:gridSpan w:val="2"/>
            <w:tcBorders>
              <w:left w:val="single" w:sz="4" w:space="0" w:color="auto"/>
            </w:tcBorders>
          </w:tcPr>
          <w:p w14:paraId="673AB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FBE1A" w14:textId="77777777" w:rsidR="001E41F3" w:rsidRDefault="001E41F3">
            <w:pPr>
              <w:pStyle w:val="CRCoverPage"/>
              <w:spacing w:after="0"/>
              <w:rPr>
                <w:noProof/>
                <w:sz w:val="8"/>
                <w:szCs w:val="8"/>
              </w:rPr>
            </w:pPr>
          </w:p>
        </w:tc>
      </w:tr>
      <w:tr w:rsidR="001E41F3" w14:paraId="5041FC59" w14:textId="77777777" w:rsidTr="00547111">
        <w:tc>
          <w:tcPr>
            <w:tcW w:w="2694" w:type="dxa"/>
            <w:gridSpan w:val="2"/>
            <w:tcBorders>
              <w:left w:val="single" w:sz="4" w:space="0" w:color="auto"/>
            </w:tcBorders>
          </w:tcPr>
          <w:p w14:paraId="4C3C58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8F7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DF7FF" w14:textId="77777777" w:rsidR="001E41F3" w:rsidRDefault="001E41F3">
            <w:pPr>
              <w:pStyle w:val="CRCoverPage"/>
              <w:spacing w:after="0"/>
              <w:jc w:val="center"/>
              <w:rPr>
                <w:b/>
                <w:caps/>
                <w:noProof/>
              </w:rPr>
            </w:pPr>
            <w:r>
              <w:rPr>
                <w:b/>
                <w:caps/>
                <w:noProof/>
              </w:rPr>
              <w:t>N</w:t>
            </w:r>
          </w:p>
        </w:tc>
        <w:tc>
          <w:tcPr>
            <w:tcW w:w="2977" w:type="dxa"/>
            <w:gridSpan w:val="4"/>
          </w:tcPr>
          <w:p w14:paraId="287FE3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E4F38" w14:textId="77777777" w:rsidR="001E41F3" w:rsidRDefault="001E41F3">
            <w:pPr>
              <w:pStyle w:val="CRCoverPage"/>
              <w:spacing w:after="0"/>
              <w:ind w:left="99"/>
              <w:rPr>
                <w:noProof/>
              </w:rPr>
            </w:pPr>
          </w:p>
        </w:tc>
      </w:tr>
      <w:tr w:rsidR="001E41F3" w14:paraId="7AB89CD9" w14:textId="77777777" w:rsidTr="00547111">
        <w:tc>
          <w:tcPr>
            <w:tcW w:w="2694" w:type="dxa"/>
            <w:gridSpan w:val="2"/>
            <w:tcBorders>
              <w:left w:val="single" w:sz="4" w:space="0" w:color="auto"/>
            </w:tcBorders>
          </w:tcPr>
          <w:p w14:paraId="0E7AB6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73F7D" w14:textId="52592983" w:rsidR="001E41F3" w:rsidRDefault="005634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B57BB" w14:textId="419A5BA2" w:rsidR="001E41F3" w:rsidRDefault="001E41F3">
            <w:pPr>
              <w:pStyle w:val="CRCoverPage"/>
              <w:spacing w:after="0"/>
              <w:jc w:val="center"/>
              <w:rPr>
                <w:b/>
                <w:caps/>
                <w:noProof/>
              </w:rPr>
            </w:pPr>
          </w:p>
        </w:tc>
        <w:tc>
          <w:tcPr>
            <w:tcW w:w="2977" w:type="dxa"/>
            <w:gridSpan w:val="4"/>
          </w:tcPr>
          <w:p w14:paraId="2F3179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DB294" w14:textId="38C9B7F3" w:rsidR="001E41F3" w:rsidRDefault="00145D43">
            <w:pPr>
              <w:pStyle w:val="CRCoverPage"/>
              <w:spacing w:after="0"/>
              <w:ind w:left="99"/>
              <w:rPr>
                <w:noProof/>
              </w:rPr>
            </w:pPr>
            <w:r>
              <w:rPr>
                <w:noProof/>
              </w:rPr>
              <w:t xml:space="preserve">TS </w:t>
            </w:r>
            <w:r w:rsidR="005634D4">
              <w:rPr>
                <w:noProof/>
              </w:rPr>
              <w:t>23.216</w:t>
            </w:r>
            <w:r>
              <w:rPr>
                <w:noProof/>
              </w:rPr>
              <w:t xml:space="preserve"> CR </w:t>
            </w:r>
            <w:r w:rsidR="005634D4">
              <w:rPr>
                <w:noProof/>
              </w:rPr>
              <w:t>0</w:t>
            </w:r>
            <w:r w:rsidR="0016474A">
              <w:rPr>
                <w:noProof/>
              </w:rPr>
              <w:t>359</w:t>
            </w:r>
            <w:r>
              <w:rPr>
                <w:noProof/>
              </w:rPr>
              <w:t xml:space="preserve"> </w:t>
            </w:r>
          </w:p>
        </w:tc>
      </w:tr>
      <w:tr w:rsidR="001E41F3" w14:paraId="5ADE3D1D" w14:textId="77777777" w:rsidTr="00547111">
        <w:tc>
          <w:tcPr>
            <w:tcW w:w="2694" w:type="dxa"/>
            <w:gridSpan w:val="2"/>
            <w:tcBorders>
              <w:left w:val="single" w:sz="4" w:space="0" w:color="auto"/>
            </w:tcBorders>
          </w:tcPr>
          <w:p w14:paraId="17661C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D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E356" w14:textId="77777777" w:rsidR="001E41F3" w:rsidRDefault="004E1669">
            <w:pPr>
              <w:pStyle w:val="CRCoverPage"/>
              <w:spacing w:after="0"/>
              <w:jc w:val="center"/>
              <w:rPr>
                <w:b/>
                <w:caps/>
                <w:noProof/>
              </w:rPr>
            </w:pPr>
            <w:r>
              <w:rPr>
                <w:b/>
                <w:caps/>
                <w:noProof/>
              </w:rPr>
              <w:t>X</w:t>
            </w:r>
          </w:p>
        </w:tc>
        <w:tc>
          <w:tcPr>
            <w:tcW w:w="2977" w:type="dxa"/>
            <w:gridSpan w:val="4"/>
          </w:tcPr>
          <w:p w14:paraId="6BB00B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6209E" w14:textId="77777777" w:rsidR="001E41F3" w:rsidRDefault="00145D43">
            <w:pPr>
              <w:pStyle w:val="CRCoverPage"/>
              <w:spacing w:after="0"/>
              <w:ind w:left="99"/>
              <w:rPr>
                <w:noProof/>
              </w:rPr>
            </w:pPr>
            <w:r>
              <w:rPr>
                <w:noProof/>
              </w:rPr>
              <w:t xml:space="preserve">TS/TR ... CR ... </w:t>
            </w:r>
          </w:p>
        </w:tc>
      </w:tr>
      <w:tr w:rsidR="001E41F3" w14:paraId="6DC29A74" w14:textId="77777777" w:rsidTr="00547111">
        <w:tc>
          <w:tcPr>
            <w:tcW w:w="2694" w:type="dxa"/>
            <w:gridSpan w:val="2"/>
            <w:tcBorders>
              <w:left w:val="single" w:sz="4" w:space="0" w:color="auto"/>
            </w:tcBorders>
          </w:tcPr>
          <w:p w14:paraId="1ADB7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D2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E2300" w14:textId="77777777" w:rsidR="001E41F3" w:rsidRDefault="004E1669">
            <w:pPr>
              <w:pStyle w:val="CRCoverPage"/>
              <w:spacing w:after="0"/>
              <w:jc w:val="center"/>
              <w:rPr>
                <w:b/>
                <w:caps/>
                <w:noProof/>
              </w:rPr>
            </w:pPr>
            <w:r>
              <w:rPr>
                <w:b/>
                <w:caps/>
                <w:noProof/>
              </w:rPr>
              <w:t>X</w:t>
            </w:r>
          </w:p>
        </w:tc>
        <w:tc>
          <w:tcPr>
            <w:tcW w:w="2977" w:type="dxa"/>
            <w:gridSpan w:val="4"/>
          </w:tcPr>
          <w:p w14:paraId="7F118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165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6506E" w14:textId="77777777" w:rsidTr="008863B9">
        <w:tc>
          <w:tcPr>
            <w:tcW w:w="2694" w:type="dxa"/>
            <w:gridSpan w:val="2"/>
            <w:tcBorders>
              <w:left w:val="single" w:sz="4" w:space="0" w:color="auto"/>
            </w:tcBorders>
          </w:tcPr>
          <w:p w14:paraId="5DAC35B2" w14:textId="77777777" w:rsidR="001E41F3" w:rsidRDefault="001E41F3">
            <w:pPr>
              <w:pStyle w:val="CRCoverPage"/>
              <w:spacing w:after="0"/>
              <w:rPr>
                <w:b/>
                <w:i/>
                <w:noProof/>
              </w:rPr>
            </w:pPr>
          </w:p>
        </w:tc>
        <w:tc>
          <w:tcPr>
            <w:tcW w:w="6946" w:type="dxa"/>
            <w:gridSpan w:val="9"/>
            <w:tcBorders>
              <w:right w:val="single" w:sz="4" w:space="0" w:color="auto"/>
            </w:tcBorders>
          </w:tcPr>
          <w:p w14:paraId="3294DAB0" w14:textId="77777777" w:rsidR="001E41F3" w:rsidRDefault="001E41F3">
            <w:pPr>
              <w:pStyle w:val="CRCoverPage"/>
              <w:spacing w:after="0"/>
              <w:rPr>
                <w:noProof/>
              </w:rPr>
            </w:pPr>
          </w:p>
        </w:tc>
      </w:tr>
      <w:tr w:rsidR="001E41F3" w14:paraId="3187747A" w14:textId="77777777" w:rsidTr="008863B9">
        <w:tc>
          <w:tcPr>
            <w:tcW w:w="2694" w:type="dxa"/>
            <w:gridSpan w:val="2"/>
            <w:tcBorders>
              <w:left w:val="single" w:sz="4" w:space="0" w:color="auto"/>
              <w:bottom w:val="single" w:sz="4" w:space="0" w:color="auto"/>
            </w:tcBorders>
          </w:tcPr>
          <w:p w14:paraId="08985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51D07" w14:textId="5BC82FB1" w:rsidR="001E41F3" w:rsidRDefault="00A7196C">
            <w:pPr>
              <w:pStyle w:val="CRCoverPage"/>
              <w:spacing w:after="0"/>
              <w:ind w:left="100"/>
              <w:rPr>
                <w:noProof/>
              </w:rPr>
            </w:pPr>
            <w:r>
              <w:rPr>
                <w:noProof/>
              </w:rPr>
              <w:t xml:space="preserve">This CR introduces backward compatible </w:t>
            </w:r>
            <w:r w:rsidR="00562225">
              <w:rPr>
                <w:noProof/>
              </w:rPr>
              <w:t>new feature into OpenAPI file of Nsmf_PduSession API.</w:t>
            </w:r>
          </w:p>
        </w:tc>
      </w:tr>
      <w:tr w:rsidR="008863B9" w:rsidRPr="008863B9" w14:paraId="62E2464D" w14:textId="77777777" w:rsidTr="008863B9">
        <w:tc>
          <w:tcPr>
            <w:tcW w:w="2694" w:type="dxa"/>
            <w:gridSpan w:val="2"/>
            <w:tcBorders>
              <w:top w:val="single" w:sz="4" w:space="0" w:color="auto"/>
              <w:bottom w:val="single" w:sz="4" w:space="0" w:color="auto"/>
            </w:tcBorders>
          </w:tcPr>
          <w:p w14:paraId="348C4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87B63" w14:textId="77777777" w:rsidR="008863B9" w:rsidRPr="008863B9" w:rsidRDefault="008863B9">
            <w:pPr>
              <w:pStyle w:val="CRCoverPage"/>
              <w:spacing w:after="0"/>
              <w:ind w:left="100"/>
              <w:rPr>
                <w:noProof/>
                <w:sz w:val="8"/>
                <w:szCs w:val="8"/>
              </w:rPr>
            </w:pPr>
          </w:p>
        </w:tc>
      </w:tr>
      <w:tr w:rsidR="008863B9" w14:paraId="33F99352" w14:textId="77777777" w:rsidTr="008863B9">
        <w:tc>
          <w:tcPr>
            <w:tcW w:w="2694" w:type="dxa"/>
            <w:gridSpan w:val="2"/>
            <w:tcBorders>
              <w:top w:val="single" w:sz="4" w:space="0" w:color="auto"/>
              <w:left w:val="single" w:sz="4" w:space="0" w:color="auto"/>
              <w:bottom w:val="single" w:sz="4" w:space="0" w:color="auto"/>
            </w:tcBorders>
          </w:tcPr>
          <w:p w14:paraId="1DAFE0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2E1BB" w14:textId="77777777" w:rsidR="008863B9" w:rsidRPr="0042515F" w:rsidRDefault="001C275E">
            <w:pPr>
              <w:pStyle w:val="CRCoverPage"/>
              <w:spacing w:after="0"/>
              <w:ind w:left="100"/>
              <w:rPr>
                <w:noProof/>
                <w:u w:val="single"/>
              </w:rPr>
            </w:pPr>
            <w:r w:rsidRPr="0042515F">
              <w:rPr>
                <w:noProof/>
                <w:u w:val="single"/>
              </w:rPr>
              <w:t>Rev1:</w:t>
            </w:r>
          </w:p>
          <w:p w14:paraId="00D94693" w14:textId="77777777" w:rsidR="001C275E" w:rsidRDefault="001C275E">
            <w:pPr>
              <w:pStyle w:val="CRCoverPage"/>
              <w:spacing w:after="0"/>
              <w:ind w:left="100"/>
              <w:rPr>
                <w:noProof/>
              </w:rPr>
            </w:pPr>
          </w:p>
          <w:p w14:paraId="7F4FD05E" w14:textId="447C840F" w:rsidR="001C275E" w:rsidRDefault="0042515F">
            <w:pPr>
              <w:pStyle w:val="CRCoverPage"/>
              <w:spacing w:after="0"/>
              <w:ind w:left="100"/>
              <w:rPr>
                <w:noProof/>
              </w:rPr>
            </w:pPr>
            <w:r>
              <w:rPr>
                <w:noProof/>
              </w:rPr>
              <w:t xml:space="preserve">1/ </w:t>
            </w:r>
            <w:bookmarkStart w:id="2" w:name="_GoBack"/>
            <w:bookmarkEnd w:id="2"/>
            <w:r w:rsidR="001C275E">
              <w:rPr>
                <w:noProof/>
              </w:rPr>
              <w:t>Change cause name to "</w:t>
            </w:r>
            <w:r w:rsidR="001C275E">
              <w:t>REL_DUE_TO_PS_TO_CS_HO</w:t>
            </w:r>
            <w:r w:rsidR="001C275E">
              <w:rPr>
                <w:noProof/>
              </w:rPr>
              <w:t>"</w:t>
            </w:r>
          </w:p>
        </w:tc>
      </w:tr>
    </w:tbl>
    <w:p w14:paraId="08957D4B" w14:textId="77777777" w:rsidR="001E41F3" w:rsidRDefault="001E41F3">
      <w:pPr>
        <w:pStyle w:val="CRCoverPage"/>
        <w:spacing w:after="0"/>
        <w:rPr>
          <w:noProof/>
          <w:sz w:val="8"/>
          <w:szCs w:val="8"/>
        </w:rPr>
      </w:pPr>
    </w:p>
    <w:p w14:paraId="5909F4A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BBD59BD" w14:textId="77777777"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bookmarkStart w:id="4" w:name="_Hlk18059990"/>
      <w:r w:rsidRPr="006B5418">
        <w:rPr>
          <w:rFonts w:ascii="Arial" w:hAnsi="Arial" w:cs="Arial"/>
          <w:color w:val="0000FF"/>
          <w:sz w:val="28"/>
          <w:szCs w:val="28"/>
          <w:lang w:val="en-US"/>
        </w:rPr>
        <w:lastRenderedPageBreak/>
        <w:t>* * * First Change * * * *</w:t>
      </w:r>
      <w:bookmarkEnd w:id="3"/>
    </w:p>
    <w:p w14:paraId="47FC4076" w14:textId="77777777" w:rsidR="000C54F6" w:rsidRPr="004D3578" w:rsidRDefault="000C54F6" w:rsidP="000C54F6">
      <w:pPr>
        <w:pStyle w:val="Heading1"/>
      </w:pPr>
      <w:bookmarkStart w:id="5" w:name="_Toc20130770"/>
      <w:bookmarkStart w:id="6" w:name="_Toc20130820"/>
      <w:r w:rsidRPr="004D3578">
        <w:t>2</w:t>
      </w:r>
      <w:r w:rsidRPr="004D3578">
        <w:tab/>
        <w:t>References</w:t>
      </w:r>
      <w:bookmarkEnd w:id="5"/>
    </w:p>
    <w:p w14:paraId="3341BBE5" w14:textId="77777777" w:rsidR="000C54F6" w:rsidRPr="004D3578" w:rsidRDefault="000C54F6" w:rsidP="000C54F6">
      <w:r w:rsidRPr="004D3578">
        <w:t>The following documents contain provisions which, through reference in this text, constitute provisions of the present document.</w:t>
      </w:r>
    </w:p>
    <w:p w14:paraId="7BD20F8A" w14:textId="77777777" w:rsidR="000C54F6" w:rsidRPr="004D3578" w:rsidRDefault="000C54F6" w:rsidP="000C54F6">
      <w:pPr>
        <w:pStyle w:val="B1"/>
      </w:pPr>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14:paraId="44AB08AF" w14:textId="77777777" w:rsidR="000C54F6" w:rsidRPr="004D3578" w:rsidRDefault="000C54F6" w:rsidP="000C54F6">
      <w:pPr>
        <w:pStyle w:val="B1"/>
      </w:pPr>
      <w:r>
        <w:t>-</w:t>
      </w:r>
      <w:r>
        <w:tab/>
      </w:r>
      <w:r w:rsidRPr="004D3578">
        <w:t>For a specific reference, subsequent revisions do not apply.</w:t>
      </w:r>
    </w:p>
    <w:p w14:paraId="7078FC9C" w14:textId="77777777" w:rsidR="000C54F6" w:rsidRPr="004D3578" w:rsidRDefault="000C54F6" w:rsidP="000C54F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p w14:paraId="6C7FE11C" w14:textId="77777777" w:rsidR="000C54F6" w:rsidRDefault="000C54F6" w:rsidP="000C54F6">
      <w:pPr>
        <w:pStyle w:val="EX"/>
      </w:pPr>
      <w:r w:rsidRPr="004D3578">
        <w:t>[1]</w:t>
      </w:r>
      <w:r w:rsidRPr="004D3578">
        <w:tab/>
        <w:t>3GPP</w:t>
      </w:r>
      <w:r>
        <w:t> </w:t>
      </w:r>
      <w:r w:rsidRPr="004D3578">
        <w:t>TR</w:t>
      </w:r>
      <w:r>
        <w:t> </w:t>
      </w:r>
      <w:r w:rsidRPr="004D3578">
        <w:t>21.905: "Vocabulary for 3GPP Specifications".</w:t>
      </w:r>
    </w:p>
    <w:p w14:paraId="00EBD381" w14:textId="77777777" w:rsidR="000C54F6" w:rsidRPr="005E4D39" w:rsidRDefault="000C54F6" w:rsidP="000C54F6">
      <w:pPr>
        <w:pStyle w:val="EX"/>
      </w:pPr>
      <w:r>
        <w:t>[2]</w:t>
      </w:r>
      <w:r>
        <w:tab/>
        <w:t>3GPP </w:t>
      </w:r>
      <w:r w:rsidRPr="005E4D39">
        <w:t>TS</w:t>
      </w:r>
      <w:r>
        <w:t> </w:t>
      </w:r>
      <w:r w:rsidRPr="005E4D39">
        <w:t>23.501: "System Architecture for the 5G System; Stage 2".</w:t>
      </w:r>
    </w:p>
    <w:p w14:paraId="721DB7BA" w14:textId="77777777" w:rsidR="000C54F6" w:rsidRPr="005E4D39" w:rsidRDefault="000C54F6" w:rsidP="000C54F6">
      <w:pPr>
        <w:pStyle w:val="EX"/>
      </w:pPr>
      <w:r w:rsidRPr="005E4D39">
        <w:t>[</w:t>
      </w:r>
      <w:r>
        <w:t>3</w:t>
      </w:r>
      <w:r w:rsidRPr="005E4D39">
        <w:t>]</w:t>
      </w:r>
      <w:r w:rsidRPr="005E4D39">
        <w:tab/>
        <w:t>3GPP</w:t>
      </w:r>
      <w:r>
        <w:t> </w:t>
      </w:r>
      <w:r w:rsidRPr="005E4D39">
        <w:t>TS</w:t>
      </w:r>
      <w:r>
        <w:t> </w:t>
      </w:r>
      <w:r w:rsidRPr="005E4D39">
        <w:t>23.502: "Procedures for the 5G System; Stage 2".</w:t>
      </w:r>
    </w:p>
    <w:p w14:paraId="791E5FCA" w14:textId="77777777" w:rsidR="000C54F6" w:rsidRPr="005E4D39" w:rsidRDefault="000C54F6" w:rsidP="000C54F6">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1D4DD27A" w14:textId="77777777" w:rsidR="000C54F6" w:rsidRDefault="000C54F6" w:rsidP="000C54F6">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D90632B" w14:textId="77777777" w:rsidR="000C54F6" w:rsidRDefault="000C54F6" w:rsidP="000C54F6">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37394216" w14:textId="77777777" w:rsidR="000C54F6" w:rsidRDefault="000C54F6" w:rsidP="000C54F6">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2AA91B30" w14:textId="77777777" w:rsidR="000C54F6" w:rsidRDefault="000C54F6" w:rsidP="000C54F6">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3484C812" w14:textId="77777777" w:rsidR="000C54F6" w:rsidRDefault="000C54F6" w:rsidP="000C54F6">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64FC26E4" w14:textId="77777777" w:rsidR="000C54F6" w:rsidRDefault="000C54F6" w:rsidP="000C54F6">
      <w:pPr>
        <w:pStyle w:val="EX"/>
        <w:rPr>
          <w:snapToGrid w:val="0"/>
        </w:rPr>
      </w:pPr>
      <w:r>
        <w:rPr>
          <w:snapToGrid w:val="0"/>
        </w:rPr>
        <w:t>[10]</w:t>
      </w:r>
      <w:r>
        <w:rPr>
          <w:snapToGrid w:val="0"/>
        </w:rPr>
        <w:tab/>
        <w:t>IETF RFC 2387: "The MIME Multipart/Related Content-type".</w:t>
      </w:r>
    </w:p>
    <w:p w14:paraId="386CD631" w14:textId="77777777" w:rsidR="000C54F6" w:rsidRDefault="000C54F6" w:rsidP="000C54F6">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4261D5B7" w14:textId="77777777" w:rsidR="000C54F6" w:rsidRDefault="000C54F6" w:rsidP="000C54F6">
      <w:pPr>
        <w:pStyle w:val="EX"/>
        <w:rPr>
          <w:snapToGrid w:val="0"/>
        </w:rPr>
      </w:pPr>
      <w:r>
        <w:rPr>
          <w:snapToGrid w:val="0"/>
        </w:rPr>
        <w:t>[12]</w:t>
      </w:r>
      <w:r>
        <w:rPr>
          <w:snapToGrid w:val="0"/>
        </w:rPr>
        <w:tab/>
        <w:t>IETF RFC 2045: "Multipurpose Internet Mail Extensions (MIME) Part One: Format of Internet Message Bodies".</w:t>
      </w:r>
    </w:p>
    <w:p w14:paraId="3E50A4FF" w14:textId="77777777" w:rsidR="000C54F6" w:rsidRDefault="000C54F6" w:rsidP="000C54F6">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36D6AA79" w14:textId="77777777" w:rsidR="000C54F6" w:rsidRPr="00C02424" w:rsidRDefault="000C54F6" w:rsidP="000C54F6">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6456A3A5" w14:textId="77777777" w:rsidR="000C54F6" w:rsidRPr="0023018E" w:rsidRDefault="000C54F6" w:rsidP="000C54F6">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5" w:history="1">
        <w:r w:rsidRPr="00C02424">
          <w:rPr>
            <w:rStyle w:val="Hyperlink"/>
            <w:noProof/>
          </w:rPr>
          <w:t>https://github.com/OAI/OpenAPI-Specification/blob/master/versions/3.0.0.md</w:t>
        </w:r>
      </w:hyperlink>
      <w:r>
        <w:rPr>
          <w:rStyle w:val="Hyperlink"/>
          <w:noProof/>
        </w:rPr>
        <w:t>.</w:t>
      </w:r>
    </w:p>
    <w:p w14:paraId="6AD0D9EA" w14:textId="77777777" w:rsidR="000C54F6" w:rsidRDefault="000C54F6" w:rsidP="000C54F6">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6944D234" w14:textId="77777777" w:rsidR="000C54F6" w:rsidRDefault="000C54F6" w:rsidP="000C54F6">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1040F9D3" w14:textId="77777777" w:rsidR="000C54F6" w:rsidRDefault="000C54F6" w:rsidP="000C54F6">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27BCBA78" w14:textId="77777777" w:rsidR="000C54F6" w:rsidRDefault="000C54F6" w:rsidP="000C54F6">
      <w:pPr>
        <w:pStyle w:val="EX"/>
        <w:rPr>
          <w:lang w:eastAsia="zh-CN"/>
        </w:rPr>
      </w:pPr>
      <w:r>
        <w:rPr>
          <w:lang w:eastAsia="zh-CN"/>
        </w:rPr>
        <w:t>[19]</w:t>
      </w:r>
      <w:r>
        <w:rPr>
          <w:lang w:eastAsia="zh-CN"/>
        </w:rPr>
        <w:tab/>
        <w:t>3GPP TS 29.510: "Network Function Repository Services; Stage 3".</w:t>
      </w:r>
    </w:p>
    <w:p w14:paraId="0E4A4485" w14:textId="77777777" w:rsidR="000C54F6" w:rsidRDefault="000C54F6" w:rsidP="000C54F6">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52335B43" w14:textId="77777777" w:rsidR="000C54F6" w:rsidRDefault="000C54F6" w:rsidP="000C54F6">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1740F4FB" w14:textId="77777777" w:rsidR="000C54F6" w:rsidRDefault="000C54F6" w:rsidP="000C54F6">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3202FA48" w14:textId="77777777" w:rsidR="000C54F6" w:rsidRDefault="000C54F6" w:rsidP="000C54F6">
      <w:pPr>
        <w:pStyle w:val="EX"/>
      </w:pPr>
      <w:r>
        <w:t>[23]</w:t>
      </w:r>
      <w:r>
        <w:tab/>
        <w:t>IETF RFC 7807</w:t>
      </w:r>
      <w:r w:rsidRPr="006233A7">
        <w:t>: "</w:t>
      </w:r>
      <w:r>
        <w:t>Problem Details for HTTP APIs</w:t>
      </w:r>
      <w:r w:rsidRPr="006233A7">
        <w:t>"</w:t>
      </w:r>
      <w:r>
        <w:t>.</w:t>
      </w:r>
    </w:p>
    <w:p w14:paraId="37485F5E" w14:textId="77777777" w:rsidR="000C54F6" w:rsidRDefault="000C54F6" w:rsidP="000C54F6">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14:paraId="6E7F705D" w14:textId="77777777" w:rsidR="000C54F6" w:rsidRDefault="000C54F6" w:rsidP="000C54F6">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2A068A1C" w14:textId="77777777" w:rsidR="000C54F6" w:rsidRDefault="000C54F6" w:rsidP="000C54F6">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57ED246B" w14:textId="77777777" w:rsidR="000C54F6" w:rsidRDefault="000C54F6" w:rsidP="000C54F6">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3F9B0B51" w14:textId="77777777" w:rsidR="000C54F6" w:rsidRDefault="000C54F6" w:rsidP="000C54F6">
      <w:pPr>
        <w:pStyle w:val="EX"/>
      </w:pPr>
      <w:r>
        <w:t>[28]</w:t>
      </w:r>
      <w:r>
        <w:tab/>
      </w:r>
      <w:r w:rsidRPr="005E4D39">
        <w:t>3GPP</w:t>
      </w:r>
      <w:r>
        <w:t> </w:t>
      </w:r>
      <w:r w:rsidRPr="005E4D39">
        <w:t>T</w:t>
      </w:r>
      <w:r>
        <w:t>R 21.900</w:t>
      </w:r>
      <w:r w:rsidRPr="005E4D39">
        <w:t>: "</w:t>
      </w:r>
      <w:r w:rsidRPr="00ED0BD9">
        <w:t>Technical Specification Group working methods</w:t>
      </w:r>
      <w:r>
        <w:t>".</w:t>
      </w:r>
    </w:p>
    <w:p w14:paraId="3A0DF23A" w14:textId="5F40EC66" w:rsidR="000C54F6" w:rsidRDefault="000C54F6" w:rsidP="000C54F6">
      <w:pPr>
        <w:pStyle w:val="EX"/>
        <w:rPr>
          <w:ins w:id="10" w:author="Ericsson - Lu Yunjie CT4#95" w:date="2019-10-29T11:08:00Z"/>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58B9EF60" w14:textId="7431C7DA" w:rsidR="00A1388D" w:rsidRDefault="00A1388D" w:rsidP="00A1388D">
      <w:pPr>
        <w:pStyle w:val="EX"/>
        <w:rPr>
          <w:lang w:eastAsia="zh-CN"/>
        </w:rPr>
      </w:pPr>
      <w:ins w:id="11" w:author="Ericsson - Lu Yunjie CT4#95" w:date="2019-10-29T11:08:00Z">
        <w:r w:rsidRPr="006C1437">
          <w:rPr>
            <w:lang w:eastAsia="zh-CN"/>
          </w:rPr>
          <w:t>[</w:t>
        </w:r>
        <w:r w:rsidRPr="00391671">
          <w:rPr>
            <w:highlight w:val="yellow"/>
            <w:lang w:eastAsia="zh-CN"/>
            <w:rPrChange w:id="12" w:author="Ericsson - Lu Yunjie CT4#95" w:date="2019-10-29T11:11:00Z">
              <w:rPr>
                <w:lang w:eastAsia="zh-CN"/>
              </w:rPr>
            </w:rPrChange>
          </w:rPr>
          <w:t>xx</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ins>
      <w:ins w:id="13" w:author="Ericsson - Lu Yunjie CT4#95" w:date="2019-10-29T11:09:00Z">
        <w:r w:rsidR="00A419C8" w:rsidRPr="00A419C8">
          <w:t>Single Radio Voice Call Continuity (SRVCC); Stage 2</w:t>
        </w:r>
      </w:ins>
      <w:ins w:id="14" w:author="Ericsson - Lu Yunjie CT4#95" w:date="2019-10-29T11:08:00Z">
        <w:r w:rsidRPr="006C1437">
          <w:rPr>
            <w:lang w:eastAsia="zh-CN"/>
          </w:rPr>
          <w:t>".</w:t>
        </w:r>
      </w:ins>
    </w:p>
    <w:p w14:paraId="6FE49C5B" w14:textId="77777777" w:rsidR="009C487A" w:rsidRDefault="009C487A" w:rsidP="009C487A">
      <w:pPr>
        <w:rPr>
          <w:noProof/>
        </w:rPr>
      </w:pPr>
    </w:p>
    <w:p w14:paraId="304F522F" w14:textId="77777777" w:rsidR="009C487A" w:rsidRPr="00A54142" w:rsidRDefault="009C487A" w:rsidP="009C4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B81D60" w14:textId="77777777" w:rsidR="00B40A8D" w:rsidRDefault="00B40A8D" w:rsidP="00B40A8D">
      <w:pPr>
        <w:pStyle w:val="Heading5"/>
      </w:pPr>
      <w:r>
        <w:t>5.2.2.4.1</w:t>
      </w:r>
      <w:r>
        <w:tab/>
        <w:t>General</w:t>
      </w:r>
      <w:bookmarkEnd w:id="6"/>
    </w:p>
    <w:p w14:paraId="474BA678" w14:textId="77777777" w:rsidR="00B40A8D" w:rsidRDefault="00B40A8D" w:rsidP="00B40A8D">
      <w:r>
        <w:t>The Release SM Context service operation shall be used to release the SM Context of a given PDU session, in the SMF, in the V-SMF for HR roaming scenarios, or in the I-SMF for a PDU session with an I-SMF, in the following procedures:</w:t>
      </w:r>
    </w:p>
    <w:p w14:paraId="3C3E2515" w14:textId="77777777" w:rsidR="00B40A8D" w:rsidRDefault="00B40A8D" w:rsidP="00B40A8D">
      <w:pPr>
        <w:pStyle w:val="B1"/>
      </w:pPr>
      <w:r>
        <w:t>-</w:t>
      </w:r>
      <w:r>
        <w:tab/>
        <w:t>UE initiated Deregistration (see clause 4.2.2.3.2 of 3GPP TS 23.502 [3]);</w:t>
      </w:r>
    </w:p>
    <w:p w14:paraId="37216827" w14:textId="77777777" w:rsidR="00B40A8D" w:rsidRDefault="00B40A8D" w:rsidP="00B40A8D">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14:paraId="17A56BA0" w14:textId="77777777" w:rsidR="00B40A8D" w:rsidRDefault="00B40A8D" w:rsidP="00B40A8D">
      <w:pPr>
        <w:pStyle w:val="B1"/>
      </w:pPr>
      <w:r>
        <w:t>-</w:t>
      </w:r>
      <w:r>
        <w:tab/>
        <w:t>Network requested PDU session release (see clause 4.3.4.2 of 3GPP TS 23.502 [3]), e.g. AMF initiated release when:</w:t>
      </w:r>
    </w:p>
    <w:p w14:paraId="401E893B" w14:textId="77777777" w:rsidR="00B40A8D" w:rsidRDefault="00B40A8D" w:rsidP="00B40A8D">
      <w:pPr>
        <w:pStyle w:val="B2"/>
      </w:pPr>
      <w:r>
        <w:t>-</w:t>
      </w:r>
      <w:r>
        <w:tab/>
        <w:t>there is a mismatch of the PDU session status between the UE and the AMF</w:t>
      </w:r>
      <w:r w:rsidRPr="0056191B">
        <w:t xml:space="preserve"> </w:t>
      </w:r>
      <w:r>
        <w:t>or when a required user plane security enforcement cannot be fulfilled by the NG-RAN; or</w:t>
      </w:r>
    </w:p>
    <w:p w14:paraId="6E83676F" w14:textId="77777777" w:rsidR="00B40A8D" w:rsidRDefault="00B40A8D" w:rsidP="00B40A8D">
      <w:pPr>
        <w:pStyle w:val="B2"/>
      </w:pPr>
      <w:r>
        <w:t>-</w:t>
      </w:r>
      <w:r>
        <w:tab/>
        <w:t xml:space="preserve">there is a </w:t>
      </w:r>
      <w:r w:rsidRPr="00ED1C3D">
        <w:rPr>
          <w:lang w:eastAsia="zh-CN"/>
        </w:rPr>
        <w:t>change of the set of network slices for a UE where a network slice instance is no longer available (as described in</w:t>
      </w:r>
      <w:r>
        <w:rPr>
          <w:lang w:eastAsia="zh-CN"/>
        </w:rPr>
        <w:t xml:space="preserve"> 3GPP TS 23.501 </w:t>
      </w:r>
      <w:r w:rsidRPr="00ED1C3D">
        <w:rPr>
          <w:lang w:eastAsia="zh-CN"/>
        </w:rPr>
        <w:t>[2]</w:t>
      </w:r>
      <w:r>
        <w:rPr>
          <w:lang w:eastAsia="zh-CN"/>
        </w:rPr>
        <w:t>,</w:t>
      </w:r>
      <w:r w:rsidRPr="00ED1C3D">
        <w:rPr>
          <w:lang w:eastAsia="zh-CN"/>
        </w:rPr>
        <w:t xml:space="preserve"> </w:t>
      </w:r>
      <w:r>
        <w:rPr>
          <w:lang w:eastAsia="zh-CN"/>
        </w:rPr>
        <w:t>clause </w:t>
      </w:r>
      <w:r w:rsidRPr="00ED1C3D">
        <w:rPr>
          <w:lang w:eastAsia="zh-CN"/>
        </w:rPr>
        <w:t>5.15.5.2.2)</w:t>
      </w:r>
      <w:r>
        <w:rPr>
          <w:lang w:eastAsia="zh-CN"/>
        </w:rPr>
        <w:t xml:space="preserve"> and the PDU session is not activated</w:t>
      </w:r>
      <w:r>
        <w:t>;</w:t>
      </w:r>
    </w:p>
    <w:p w14:paraId="422406B5" w14:textId="77777777" w:rsidR="00B40A8D" w:rsidRDefault="00B40A8D" w:rsidP="00B40A8D">
      <w:pPr>
        <w:pStyle w:val="B1"/>
      </w:pPr>
      <w:r>
        <w:t>-</w:t>
      </w:r>
      <w:r>
        <w:tab/>
        <w:t>5GS to EPS Idle mode mobility or handover for a Home Routed PDU session, to release the SM context in the V-SMF only</w:t>
      </w:r>
      <w:r w:rsidRPr="00EC2105">
        <w:t xml:space="preserve"> </w:t>
      </w:r>
      <w:r>
        <w:t>or in the I-SMF only (see clause 4.23.12.2 of 3GPP TS 23.502 [3]), for the PDU sessions that are transferred to EPC;</w:t>
      </w:r>
    </w:p>
    <w:p w14:paraId="7B22317B" w14:textId="77777777" w:rsidR="00B40A8D" w:rsidRDefault="00B40A8D" w:rsidP="00B40A8D">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69D132D1" w14:textId="64023F2E" w:rsidR="00B40A8D" w:rsidRDefault="00B40A8D" w:rsidP="00B40A8D">
      <w:pPr>
        <w:pStyle w:val="B1"/>
        <w:rPr>
          <w:ins w:id="15" w:author="Ericsson - Lu Yunjie CT4#95" w:date="2019-10-29T11:09:00Z"/>
        </w:rPr>
      </w:pPr>
      <w:r>
        <w:t>-</w:t>
      </w:r>
      <w:r>
        <w:tab/>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and removal</w:t>
      </w:r>
      <w:ins w:id="16" w:author="Ericsson - Lu Yunjie CT4#95" w:date="2019-10-29T11:10:00Z">
        <w:r w:rsidR="00391671">
          <w:t>;</w:t>
        </w:r>
      </w:ins>
      <w:del w:id="17" w:author="Ericsson - Lu Yunjie CT4#95" w:date="2019-10-29T11:10:00Z">
        <w:r w:rsidDel="00391671">
          <w:delText>.</w:delText>
        </w:r>
      </w:del>
    </w:p>
    <w:p w14:paraId="204F2292" w14:textId="06C58EC1" w:rsidR="00026C30" w:rsidRDefault="00026C30" w:rsidP="00B40A8D">
      <w:pPr>
        <w:pStyle w:val="B1"/>
      </w:pPr>
      <w:ins w:id="18" w:author="Ericsson - Lu Yunjie CT4#95" w:date="2019-10-29T11:09:00Z">
        <w:r>
          <w:t>-</w:t>
        </w:r>
        <w:r>
          <w:tab/>
          <w:t>5G-SRVCC from NG-RAN to 3GPP UTRAN procedure (see clause</w:t>
        </w:r>
        <w:r w:rsidR="00416F2D">
          <w:t> </w:t>
        </w:r>
      </w:ins>
      <w:ins w:id="19" w:author="Ericsson - Lu Yunjie CT4#95" w:date="2019-10-29T11:10:00Z">
        <w:r w:rsidR="0063342F">
          <w:t>6.5.4 of 3GPP TS 23.216 [</w:t>
        </w:r>
        <w:r w:rsidR="0063342F" w:rsidRPr="00391671">
          <w:rPr>
            <w:highlight w:val="yellow"/>
            <w:rPrChange w:id="20" w:author="Ericsson - Lu Yunjie CT4#95" w:date="2019-10-29T11:10:00Z">
              <w:rPr/>
            </w:rPrChange>
          </w:rPr>
          <w:t>xx</w:t>
        </w:r>
        <w:r w:rsidR="0063342F">
          <w:t>]</w:t>
        </w:r>
        <w:r w:rsidR="00391671">
          <w:t>.</w:t>
        </w:r>
      </w:ins>
    </w:p>
    <w:p w14:paraId="199774F0" w14:textId="77777777" w:rsidR="00B40A8D" w:rsidRDefault="00B40A8D" w:rsidP="00B40A8D">
      <w:r>
        <w:t>The NF Service Consumer (e.g. AMF) shall release the SM Context of a given PDU session by using the HTTP "release" custom operation as shown in Figure 5.2.2.4.1-1.</w:t>
      </w:r>
    </w:p>
    <w:p w14:paraId="626DDC13" w14:textId="77777777" w:rsidR="00B40A8D" w:rsidRDefault="00B40A8D" w:rsidP="00B40A8D">
      <w:pPr>
        <w:pStyle w:val="TH"/>
      </w:pPr>
      <w:r w:rsidRPr="00D64FA1">
        <w:rPr>
          <w:lang w:val="fr-FR"/>
        </w:rPr>
        <w:object w:dxaOrig="8714" w:dyaOrig="2144" w14:anchorId="0B280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7.7pt" o:ole="">
            <v:imagedata r:id="rId16" o:title=""/>
          </v:shape>
          <o:OLEObject Type="Embed" ProgID="Visio.Drawing.11" ShapeID="_x0000_i1025" DrawAspect="Content" ObjectID="_1635161616" r:id="rId17"/>
        </w:object>
      </w:r>
    </w:p>
    <w:p w14:paraId="2BA0AA48" w14:textId="77777777" w:rsidR="00B40A8D" w:rsidRDefault="00B40A8D" w:rsidP="00B40A8D">
      <w:pPr>
        <w:pStyle w:val="TF"/>
      </w:pPr>
      <w:r>
        <w:t>Figure 5.2.2.4.1-1: SM context release</w:t>
      </w:r>
    </w:p>
    <w:p w14:paraId="4DB15CC7" w14:textId="77777777" w:rsidR="00B40A8D" w:rsidRDefault="00B40A8D" w:rsidP="00B40A8D">
      <w:pPr>
        <w:pStyle w:val="B1"/>
      </w:pPr>
      <w:r>
        <w:lastRenderedPageBreak/>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 xml:space="preserve">associated with 3GPP access and with assigned EBI(s), the POST request shall contain the </w:t>
      </w:r>
      <w:proofErr w:type="spellStart"/>
      <w:r>
        <w:t>vsmfReleaseOnly</w:t>
      </w:r>
      <w:proofErr w:type="spellEnd"/>
      <w:r>
        <w:t xml:space="preserve"> indication.</w:t>
      </w:r>
    </w:p>
    <w:p w14:paraId="28412938" w14:textId="77777777" w:rsidR="00B40A8D" w:rsidRDefault="00B40A8D" w:rsidP="00B40A8D">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w:t>
      </w:r>
    </w:p>
    <w:p w14:paraId="66D70489" w14:textId="25D55DFF" w:rsidR="00B40A8D" w:rsidRDefault="00B40A8D" w:rsidP="00B40A8D">
      <w:pPr>
        <w:pStyle w:val="B1"/>
        <w:ind w:firstLine="0"/>
        <w:rPr>
          <w:ins w:id="21" w:author="Ericsson - Lu Yunjie CT4#95" w:date="2019-10-29T11:19:00Z"/>
        </w:rPr>
      </w:pPr>
      <w:r>
        <w:t>For an 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with I-SMF change or removal, the POST request shall contain the </w:t>
      </w:r>
      <w:proofErr w:type="spellStart"/>
      <w:r>
        <w:t>ismfReleaseOnly</w:t>
      </w:r>
      <w:proofErr w:type="spellEnd"/>
      <w:r>
        <w:t xml:space="preserve"> indication.</w:t>
      </w:r>
    </w:p>
    <w:p w14:paraId="0583C267" w14:textId="2FDB57A7" w:rsidR="000A6F35" w:rsidRPr="00AE13FF" w:rsidRDefault="009D3B7A" w:rsidP="00B40A8D">
      <w:pPr>
        <w:pStyle w:val="B1"/>
        <w:ind w:firstLine="0"/>
      </w:pPr>
      <w:ins w:id="22" w:author="Ericsson - Lu Yunjie CT4#95" w:date="2019-10-29T11:45:00Z">
        <w:r>
          <w:t xml:space="preserve">For </w:t>
        </w:r>
      </w:ins>
      <w:ins w:id="23" w:author="Ericsson - Lu Yunjie CT4#95" w:date="2019-10-29T11:19:00Z">
        <w:r w:rsidR="000A6F35">
          <w:t>5G-SRVCC from NG-RAN to 3GPP UTRAN</w:t>
        </w:r>
        <w:r w:rsidR="00A834EB">
          <w:t xml:space="preserve">, </w:t>
        </w:r>
      </w:ins>
      <w:ins w:id="24" w:author="Ericsson - Lu Yunjie CT4#95" w:date="2019-10-29T11:20:00Z">
        <w:r w:rsidR="001D632E">
          <w:t xml:space="preserve">the </w:t>
        </w:r>
      </w:ins>
      <w:ins w:id="25" w:author="Ericsson - Lu Yunjie CT4#95" w:date="2019-10-29T11:29:00Z">
        <w:r w:rsidR="00FF3A50">
          <w:t xml:space="preserve">POST request body </w:t>
        </w:r>
      </w:ins>
      <w:ins w:id="26" w:author="Ericsson - Lu Yunjie CT4#95" w:date="2019-10-29T11:31:00Z">
        <w:r w:rsidR="00BE48B8">
          <w:t xml:space="preserve">shall contain "cause" attribute </w:t>
        </w:r>
        <w:r w:rsidR="00246ECC">
          <w:t xml:space="preserve">with value </w:t>
        </w:r>
      </w:ins>
      <w:ins w:id="27" w:author="Ericsson - Lu Yunjie CT4#95" w:date="2019-10-29T11:21:00Z">
        <w:r w:rsidR="001B0DC7">
          <w:t>"</w:t>
        </w:r>
      </w:ins>
      <w:ins w:id="28" w:author="Ericsson - Lu Yunjie CT4#95 Rev1" w:date="2019-11-13T14:43:00Z">
        <w:r w:rsidR="004C37D0" w:rsidRPr="004C37D0">
          <w:rPr>
            <w:noProof/>
          </w:rPr>
          <w:t>REL_DUE_TO_PS_TO_CS_HO</w:t>
        </w:r>
      </w:ins>
      <w:ins w:id="29" w:author="Ericsson - Lu Yunjie CT4#95" w:date="2019-10-29T11:21:00Z">
        <w:r w:rsidR="001B0DC7">
          <w:t>"</w:t>
        </w:r>
      </w:ins>
      <w:ins w:id="30" w:author="Ericsson - Lu Yunjie CT4#95" w:date="2019-10-29T11:29:00Z">
        <w:r w:rsidR="00450ACE">
          <w:t>.</w:t>
        </w:r>
      </w:ins>
    </w:p>
    <w:p w14:paraId="61D5E8A3" w14:textId="77777777" w:rsidR="00B40A8D" w:rsidRDefault="00B40A8D" w:rsidP="00B40A8D">
      <w:pPr>
        <w:pStyle w:val="B1"/>
      </w:pPr>
      <w:r>
        <w:t>2a.</w:t>
      </w:r>
      <w:r>
        <w:tab/>
      </w:r>
      <w:r w:rsidRPr="00AE13FF">
        <w:t xml:space="preserve">On success, the SMF shall return </w:t>
      </w:r>
      <w:r>
        <w:t>a "204 No Content" response with an empty payload body in the POST response.</w:t>
      </w:r>
    </w:p>
    <w:p w14:paraId="664AB27E" w14:textId="77777777" w:rsidR="00B40A8D" w:rsidRDefault="00B40A8D" w:rsidP="00B40A8D">
      <w:pPr>
        <w:pStyle w:val="B1"/>
        <w:ind w:hanging="1"/>
      </w:pPr>
      <w:r>
        <w:t xml:space="preserve">If the POST request contains a </w:t>
      </w:r>
      <w:proofErr w:type="spellStart"/>
      <w:r>
        <w:t>vsmfReleaseOnly</w:t>
      </w:r>
      <w:proofErr w:type="spellEnd"/>
      <w:r>
        <w:t xml:space="preserve">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14:paraId="5AAE8096" w14:textId="361F8997" w:rsidR="00B40A8D" w:rsidRDefault="00B40A8D" w:rsidP="00B40A8D">
      <w:pPr>
        <w:pStyle w:val="B1"/>
        <w:ind w:hanging="1"/>
        <w:rPr>
          <w:ins w:id="31" w:author="Ericsson - Lu Yunjie CT4#95" w:date="2019-10-29T11:29:00Z"/>
        </w:rPr>
      </w:pPr>
      <w:r>
        <w:t xml:space="preserve">If the POST request contains an </w:t>
      </w:r>
      <w:proofErr w:type="spellStart"/>
      <w:r>
        <w:t>ismfReleaseOnly</w:t>
      </w:r>
      <w:proofErr w:type="spellEnd"/>
      <w:r>
        <w:t xml:space="preserve">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14:paraId="72EE235E" w14:textId="3C4EA4E3" w:rsidR="00474F48" w:rsidRDefault="00474F48" w:rsidP="00B40A8D">
      <w:pPr>
        <w:pStyle w:val="B1"/>
        <w:ind w:hanging="1"/>
      </w:pPr>
      <w:ins w:id="32" w:author="Ericsson - Lu Yunjie CT4#95" w:date="2019-10-29T11:29:00Z">
        <w:r>
          <w:t xml:space="preserve">If </w:t>
        </w:r>
      </w:ins>
      <w:ins w:id="33" w:author="Ericsson - Lu Yunjie CT4#95" w:date="2019-10-29T11:30:00Z">
        <w:r w:rsidR="00993BE4">
          <w:t xml:space="preserve">POST request body </w:t>
        </w:r>
      </w:ins>
      <w:ins w:id="34" w:author="Ericsson - Lu Yunjie CT4#95" w:date="2019-10-29T11:32:00Z">
        <w:r w:rsidR="00690638">
          <w:t>contains "cause" attribute with value "</w:t>
        </w:r>
      </w:ins>
      <w:ins w:id="35" w:author="Ericsson - Lu Yunjie CT4#95 Rev1" w:date="2019-11-13T14:43:00Z">
        <w:r w:rsidR="004C37D0">
          <w:t>REL_DUE_TO_PS_TO_CS_HO</w:t>
        </w:r>
      </w:ins>
      <w:ins w:id="36" w:author="Ericsson - Lu Yunjie CT4#95" w:date="2019-10-29T11:32:00Z">
        <w:r w:rsidR="00690638">
          <w:t>"</w:t>
        </w:r>
        <w:r w:rsidR="000C16F5">
          <w:t xml:space="preserve">, </w:t>
        </w:r>
      </w:ins>
      <w:ins w:id="37" w:author="Ericsson - Lu Yunjie CT4#95" w:date="2019-10-29T11:34:00Z">
        <w:r w:rsidR="003373C0">
          <w:t xml:space="preserve">the SMF shall </w:t>
        </w:r>
      </w:ins>
      <w:ins w:id="38" w:author="Ericsson - Lu Yunjie CT4#95" w:date="2019-10-29T11:32:00Z">
        <w:r w:rsidR="000C16F5">
          <w:t xml:space="preserve">indicate to PCF </w:t>
        </w:r>
      </w:ins>
      <w:ins w:id="39" w:author="Ericsson - Lu Yunjie CT4#95" w:date="2019-10-29T11:37:00Z">
        <w:r w:rsidR="00B21B85">
          <w:t xml:space="preserve">within </w:t>
        </w:r>
      </w:ins>
      <w:ins w:id="40" w:author="Ericsson - Lu Yunjie CT4#95" w:date="2019-10-29T11:41:00Z">
        <w:r w:rsidR="007741DD">
          <w:t xml:space="preserve">SM Policy Association termination </w:t>
        </w:r>
      </w:ins>
      <w:ins w:id="41" w:author="Ericsson - Lu Yunjie CT4#95" w:date="2019-10-29T11:32:00Z">
        <w:r w:rsidR="000C16F5">
          <w:t>that the PDU sess</w:t>
        </w:r>
      </w:ins>
      <w:ins w:id="42" w:author="Ericsson - Lu Yunjie CT4#95" w:date="2019-10-29T11:33:00Z">
        <w:r w:rsidR="000C16F5">
          <w:t xml:space="preserve">ion </w:t>
        </w:r>
        <w:r w:rsidR="00024382">
          <w:t>is released due to 5G-SRVCC</w:t>
        </w:r>
      </w:ins>
      <w:ins w:id="43" w:author="Ericsson - Lu Yunjie CT4#95" w:date="2019-10-29T11:44:00Z">
        <w:r w:rsidR="004F1C15">
          <w:t xml:space="preserve">, or the </w:t>
        </w:r>
        <w:proofErr w:type="spellStart"/>
        <w:r w:rsidR="004F1C15">
          <w:t>the</w:t>
        </w:r>
        <w:proofErr w:type="spellEnd"/>
        <w:r w:rsidR="004F1C15">
          <w:t xml:space="preserve"> cause value </w:t>
        </w:r>
      </w:ins>
      <w:ins w:id="44" w:author="Ericsson - Lu Yunjie CT4#95" w:date="2019-10-29T11:47:00Z">
        <w:r w:rsidR="00A63976">
          <w:t>shall be passed</w:t>
        </w:r>
      </w:ins>
      <w:ins w:id="45" w:author="Ericsson - Lu Yunjie CT4#95" w:date="2019-10-29T11:48:00Z">
        <w:r w:rsidR="00A63976">
          <w:t xml:space="preserve"> </w:t>
        </w:r>
        <w:r w:rsidR="0074278D">
          <w:t xml:space="preserve">from V-SMF </w:t>
        </w:r>
      </w:ins>
      <w:ins w:id="46" w:author="Ericsson - Lu Yunjie CT4#95" w:date="2019-10-29T11:44:00Z">
        <w:r w:rsidR="004F1C15">
          <w:t xml:space="preserve">to H-SMF </w:t>
        </w:r>
      </w:ins>
      <w:ins w:id="47" w:author="Ericsson - Lu Yunjie CT4#95" w:date="2019-10-29T11:47:00Z">
        <w:r w:rsidR="00A63976">
          <w:t xml:space="preserve">(for Home Routed PDU session) </w:t>
        </w:r>
      </w:ins>
      <w:ins w:id="48" w:author="Ericsson - Lu Yunjie CT4#95" w:date="2019-10-29T11:48:00Z">
        <w:r w:rsidR="0074278D">
          <w:t xml:space="preserve">or I-SMF to SMF (for PDU session with </w:t>
        </w:r>
      </w:ins>
      <w:ins w:id="49" w:author="Ericsson - Lu Yunjie CT4#95" w:date="2019-10-29T11:49:00Z">
        <w:r w:rsidR="00C204D7">
          <w:t xml:space="preserve">an </w:t>
        </w:r>
      </w:ins>
      <w:ins w:id="50" w:author="Ericsson - Lu Yunjie CT4#95" w:date="2019-10-29T11:48:00Z">
        <w:r w:rsidR="0074278D">
          <w:t xml:space="preserve">I-SMF) </w:t>
        </w:r>
      </w:ins>
      <w:ins w:id="51" w:author="Ericsson - Lu Yunjie CT4#95" w:date="2019-10-29T11:44:00Z">
        <w:r w:rsidR="004F1C15">
          <w:t>within Release service operation,</w:t>
        </w:r>
      </w:ins>
    </w:p>
    <w:p w14:paraId="7387DB26" w14:textId="77777777" w:rsidR="00B40A8D" w:rsidRDefault="00B40A8D" w:rsidP="00B40A8D">
      <w:pPr>
        <w:pStyle w:val="B1"/>
      </w:pPr>
      <w:r>
        <w:t>2b.</w:t>
      </w:r>
      <w:r>
        <w:tab/>
      </w:r>
      <w:r w:rsidRPr="00AE13FF">
        <w:t xml:space="preserve">On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ProblemDetails structure with the "cause" attribute set to one of the application </w:t>
      </w:r>
      <w:proofErr w:type="gramStart"/>
      <w:r>
        <w:t>error</w:t>
      </w:r>
      <w:proofErr w:type="gramEnd"/>
      <w:r>
        <w:t xml:space="preserve"> listed in Table </w:t>
      </w:r>
      <w:r w:rsidRPr="001769FF">
        <w:t>6.</w:t>
      </w:r>
      <w:r>
        <w:t>1.3.3.4.3.2</w:t>
      </w:r>
      <w:r w:rsidRPr="001769FF">
        <w:t>-</w:t>
      </w:r>
      <w:r>
        <w:t>2.</w:t>
      </w:r>
    </w:p>
    <w:p w14:paraId="164168EF" w14:textId="7BFB39B8" w:rsidR="00791676" w:rsidRDefault="00791676" w:rsidP="00791676">
      <w:pPr>
        <w:rPr>
          <w:noProof/>
        </w:rPr>
      </w:pPr>
    </w:p>
    <w:p w14:paraId="40C3F7A9" w14:textId="073728B1"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81C2819" w14:textId="77777777" w:rsidR="00501ECA" w:rsidRDefault="00501ECA" w:rsidP="00501ECA">
      <w:pPr>
        <w:pStyle w:val="Heading5"/>
      </w:pPr>
      <w:bookmarkStart w:id="52" w:name="_Toc20130849"/>
      <w:r>
        <w:t>5.2.2.9.1</w:t>
      </w:r>
      <w:r>
        <w:tab/>
        <w:t>General</w:t>
      </w:r>
      <w:bookmarkEnd w:id="52"/>
    </w:p>
    <w:p w14:paraId="6B3B476F" w14:textId="77777777" w:rsidR="00501ECA" w:rsidRDefault="00501ECA" w:rsidP="00501ECA">
      <w:r>
        <w:t xml:space="preserve">The Release service operation shall be used to request an immediate and unconditional deletion of an </w:t>
      </w:r>
      <w:proofErr w:type="spellStart"/>
      <w:r>
        <w:t>invidual</w:t>
      </w:r>
      <w:proofErr w:type="spellEnd"/>
      <w:r>
        <w:t xml:space="preserve"> PDU session resource in the SMF (i.e. in the H-SMF for a HR PDU session, or in the SMF for a PDU session with an I-SMF).</w:t>
      </w:r>
    </w:p>
    <w:p w14:paraId="5C304D02" w14:textId="77777777" w:rsidR="00501ECA" w:rsidRDefault="00501ECA" w:rsidP="00501ECA">
      <w:r>
        <w:t>It is invoked by the NF Service Consumer (i.e. V-SMF or I-SMF) in the following procedures:</w:t>
      </w:r>
    </w:p>
    <w:p w14:paraId="44071DEB" w14:textId="77777777" w:rsidR="00501ECA" w:rsidRDefault="00501ECA" w:rsidP="00501ECA">
      <w:pPr>
        <w:pStyle w:val="B1"/>
      </w:pPr>
      <w:r>
        <w:t>-</w:t>
      </w:r>
      <w:r>
        <w:tab/>
        <w:t>UE initiated Deregistration (see clause 4.2.2.3.2 of 3GPP TS 23.502 [3]);</w:t>
      </w:r>
    </w:p>
    <w:p w14:paraId="60139231" w14:textId="77777777" w:rsidR="00501ECA" w:rsidRDefault="00501ECA" w:rsidP="00501ECA">
      <w:pPr>
        <w:pStyle w:val="B1"/>
      </w:pPr>
      <w:r>
        <w:t>-</w:t>
      </w:r>
      <w:r>
        <w:tab/>
        <w:t>Network initiated Deregistration (see clause 4.2.2.3.2 of 3GPP TS 23.502 [3]), e.g. AMF initiated deregistration;</w:t>
      </w:r>
    </w:p>
    <w:p w14:paraId="69DC4920" w14:textId="77777777" w:rsidR="00501ECA" w:rsidRDefault="00501ECA" w:rsidP="00501ECA">
      <w:pPr>
        <w:pStyle w:val="B1"/>
      </w:pPr>
      <w:r>
        <w:t>-</w:t>
      </w:r>
      <w:r>
        <w:tab/>
        <w:t>visited network requested PDU Session release (see clause 4.3.4.3 of 3GPP TS 23.502 [3]), e.g. AMF initiated release when there is a mismatch of the PDU session status between the UE and the AMF</w:t>
      </w:r>
      <w:r w:rsidRPr="0056191B">
        <w:t xml:space="preserve"> </w:t>
      </w:r>
      <w:r>
        <w:t>or when a required user plane security enforcement cannot be fulfilled by the NG-RAN;</w:t>
      </w:r>
    </w:p>
    <w:p w14:paraId="42EE3CF9" w14:textId="77777777" w:rsidR="00501ECA" w:rsidRDefault="00501ECA" w:rsidP="00501ECA">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48A5E8F5" w14:textId="3EFEA1F3" w:rsidR="00501ECA" w:rsidRDefault="00501ECA" w:rsidP="00501ECA">
      <w:pPr>
        <w:pStyle w:val="B1"/>
        <w:rPr>
          <w:ins w:id="53" w:author="Ericsson - Lu Yunjie CT4#95" w:date="2019-10-29T11:11:00Z"/>
        </w:rPr>
      </w:pPr>
      <w:r>
        <w:t>-</w:t>
      </w:r>
      <w:r>
        <w:tab/>
        <w:t>PDU session release procedure, for a PDU session with an I-SMF (see clause 4.23.5.2 of 3GPP TS 23.502 [3]).</w:t>
      </w:r>
    </w:p>
    <w:p w14:paraId="4997C683" w14:textId="3E75BDD1" w:rsidR="00B2207D" w:rsidRDefault="00B2207D" w:rsidP="00B2207D">
      <w:pPr>
        <w:pStyle w:val="B1"/>
      </w:pPr>
      <w:ins w:id="54" w:author="Ericsson - Lu Yunjie CT4#95" w:date="2019-10-29T11:11:00Z">
        <w:r>
          <w:t>-</w:t>
        </w:r>
        <w:r>
          <w:tab/>
          <w:t>5G-SRVCC from NG-RAN to 3GPP UTRAN procedure (see clause 6.5.4 of 3GPP TS 23.216 [</w:t>
        </w:r>
        <w:r w:rsidRPr="008C3E63">
          <w:rPr>
            <w:highlight w:val="yellow"/>
          </w:rPr>
          <w:t>xx</w:t>
        </w:r>
        <w:r>
          <w:t>]</w:t>
        </w:r>
      </w:ins>
      <w:ins w:id="55" w:author="Ericsson - Lu Yunjie CT4#95" w:date="2019-11-01T15:09:00Z">
        <w:r w:rsidR="00FF6BB9">
          <w:t>)</w:t>
        </w:r>
      </w:ins>
      <w:ins w:id="56" w:author="Ericsson - Lu Yunjie CT4#95" w:date="2019-10-29T11:11:00Z">
        <w:r>
          <w:t>.</w:t>
        </w:r>
      </w:ins>
    </w:p>
    <w:p w14:paraId="1FE6EA4E" w14:textId="77777777" w:rsidR="00501ECA" w:rsidRDefault="00501ECA" w:rsidP="00501ECA">
      <w:r>
        <w:lastRenderedPageBreak/>
        <w:t>The NF Service Consumer shall release a PDU session in the SMF</w:t>
      </w:r>
      <w:r w:rsidRPr="00247A99">
        <w:t xml:space="preserve"> </w:t>
      </w:r>
      <w:r>
        <w:t>by using the HTTP "release" custom operation as shown in Figure 5.2.2.9.1-1.</w:t>
      </w:r>
    </w:p>
    <w:p w14:paraId="78B76A01" w14:textId="77777777" w:rsidR="00501ECA" w:rsidRPr="002F24E9" w:rsidRDefault="00501ECA" w:rsidP="00501ECA">
      <w:pPr>
        <w:pStyle w:val="TH"/>
      </w:pPr>
    </w:p>
    <w:p w14:paraId="2F6AA6FE" w14:textId="77777777" w:rsidR="00501ECA" w:rsidRDefault="00501ECA" w:rsidP="00501ECA">
      <w:pPr>
        <w:pStyle w:val="TH"/>
      </w:pPr>
      <w:r>
        <w:rPr>
          <w:lang w:val="fr-FR"/>
        </w:rPr>
        <w:object w:dxaOrig="8701" w:dyaOrig="2131" w14:anchorId="074834BF">
          <v:shape id="_x0000_i1026" type="#_x0000_t75" style="width:435.15pt;height:107.05pt" o:ole="">
            <v:imagedata r:id="rId18" o:title=""/>
          </v:shape>
          <o:OLEObject Type="Embed" ProgID="Visio.Drawing.11" ShapeID="_x0000_i1026" DrawAspect="Content" ObjectID="_1635161617" r:id="rId19"/>
        </w:object>
      </w:r>
    </w:p>
    <w:p w14:paraId="29953737" w14:textId="77777777" w:rsidR="00501ECA" w:rsidRPr="00C23D0D" w:rsidRDefault="00501ECA" w:rsidP="00501ECA">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w:t>
      </w:r>
      <w:proofErr w:type="spellStart"/>
      <w:r w:rsidRPr="00C23D0D">
        <w:rPr>
          <w:lang w:val="en-US"/>
        </w:rPr>
        <w:t>Pdu</w:t>
      </w:r>
      <w:proofErr w:type="spellEnd"/>
      <w:r w:rsidRPr="00C23D0D">
        <w:rPr>
          <w:lang w:val="en-US"/>
        </w:rPr>
        <w:t xml:space="preserve"> session </w:t>
      </w:r>
      <w:r>
        <w:rPr>
          <w:lang w:val="en-US"/>
        </w:rPr>
        <w:t>release</w:t>
      </w:r>
    </w:p>
    <w:p w14:paraId="5C7403C2" w14:textId="77777777" w:rsidR="00501ECA" w:rsidRDefault="00501ECA" w:rsidP="00501ECA">
      <w:pPr>
        <w:pStyle w:val="B1"/>
      </w:pPr>
      <w:r>
        <w:t>1.</w:t>
      </w:r>
      <w:r>
        <w:tab/>
        <w:t>The NF Service Consumer shall send a POST request to the resource representing the individual PDU session resource in the SMF. The payload body of the POST request shall contain any data that needs to be passed to the SMF.</w:t>
      </w:r>
    </w:p>
    <w:p w14:paraId="69C10DF4" w14:textId="1AEF2D44" w:rsidR="00501ECA" w:rsidRDefault="00501ECA" w:rsidP="00501ECA">
      <w:pPr>
        <w:pStyle w:val="B1"/>
        <w:rPr>
          <w:ins w:id="57" w:author="Ericsson - Lu Yunjie CT4#95" w:date="2019-10-29T11:46:00Z"/>
        </w:rPr>
      </w:pPr>
      <w:r w:rsidRPr="000C7A0F">
        <w:t>2</w:t>
      </w:r>
      <w:r>
        <w:t>a</w:t>
      </w:r>
      <w:r w:rsidRPr="000C7A0F">
        <w:t>.</w:t>
      </w:r>
      <w:r w:rsidRPr="000C7A0F">
        <w:tab/>
      </w:r>
      <w:r w:rsidRPr="0057039A">
        <w:t xml:space="preserve">On success, </w:t>
      </w:r>
      <w:r>
        <w:t xml:space="preserve">the SMF shall return a </w:t>
      </w:r>
      <w:r w:rsidRPr="0057039A">
        <w:t>"20</w:t>
      </w:r>
      <w:r>
        <w:t>4</w:t>
      </w:r>
      <w:r w:rsidRPr="0057039A">
        <w:t xml:space="preserve"> </w:t>
      </w:r>
      <w:r>
        <w:t>No Content</w:t>
      </w:r>
      <w:r w:rsidRPr="0057039A">
        <w:t>"</w:t>
      </w:r>
      <w:r>
        <w:t xml:space="preserve"> response with an empty payload body in the POST response</w:t>
      </w:r>
      <w:r w:rsidRPr="00E33AA9">
        <w:t>.</w:t>
      </w:r>
    </w:p>
    <w:p w14:paraId="64A84412" w14:textId="2D6E0946" w:rsidR="007231CB" w:rsidRDefault="007231CB">
      <w:pPr>
        <w:pStyle w:val="B1"/>
        <w:ind w:hanging="1"/>
        <w:pPrChange w:id="58" w:author="Ericsson - Lu Yunjie CT4#95" w:date="2019-10-29T11:46:00Z">
          <w:pPr>
            <w:pStyle w:val="B1"/>
          </w:pPr>
        </w:pPrChange>
      </w:pPr>
      <w:ins w:id="59" w:author="Ericsson - Lu Yunjie CT4#95" w:date="2019-10-29T11:46:00Z">
        <w:r>
          <w:t>If the request body contains "cause" attribute with value "</w:t>
        </w:r>
      </w:ins>
      <w:ins w:id="60" w:author="Ericsson - Lu Yunjie CT4#95 Rev1" w:date="2019-11-13T14:43:00Z">
        <w:r w:rsidR="004E2E41" w:rsidRPr="004E2E41">
          <w:rPr>
            <w:noProof/>
          </w:rPr>
          <w:t>REL_DUE_TO_PS_TO_CS_HO</w:t>
        </w:r>
      </w:ins>
      <w:ins w:id="61" w:author="Ericsson - Lu Yunjie CT4#95" w:date="2019-10-29T11:46:00Z">
        <w:r>
          <w:t xml:space="preserve">", the </w:t>
        </w:r>
      </w:ins>
      <w:ins w:id="62" w:author="Ericsson - Lu Yunjie CT4#95" w:date="2019-10-29T11:48:00Z">
        <w:r w:rsidR="00E803A4">
          <w:t>(</w:t>
        </w:r>
      </w:ins>
      <w:ins w:id="63" w:author="Ericsson - Lu Yunjie CT4#95" w:date="2019-10-29T11:46:00Z">
        <w:r>
          <w:t>H-</w:t>
        </w:r>
      </w:ins>
      <w:ins w:id="64" w:author="Ericsson - Lu Yunjie CT4#95" w:date="2019-10-29T11:48:00Z">
        <w:r w:rsidR="00E803A4">
          <w:t>)</w:t>
        </w:r>
      </w:ins>
      <w:ins w:id="65" w:author="Ericsson - Lu Yunjie CT4#95" w:date="2019-10-29T11:46:00Z">
        <w:r>
          <w:t>SMF shall indicate to PCF within SM Policy Association termination that the PDU session is released due to 5G-SRVCC.</w:t>
        </w:r>
      </w:ins>
    </w:p>
    <w:p w14:paraId="2E4139BC" w14:textId="5E7E7D37" w:rsidR="00501ECA" w:rsidRDefault="00501ECA" w:rsidP="00501ECA">
      <w:pPr>
        <w:pStyle w:val="B1"/>
      </w:pPr>
      <w:r>
        <w:t>2b.</w:t>
      </w:r>
      <w:r>
        <w:tab/>
        <w:t xml:space="preserve">On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w:t>
      </w:r>
      <w:proofErr w:type="gramStart"/>
      <w:r>
        <w:t>error</w:t>
      </w:r>
      <w:proofErr w:type="gramEnd"/>
      <w:r>
        <w:t xml:space="preserve"> listed in Table </w:t>
      </w:r>
      <w:r w:rsidRPr="001769FF">
        <w:t>6.</w:t>
      </w:r>
      <w:r>
        <w:t>1.3.6.4.3.2</w:t>
      </w:r>
      <w:r w:rsidRPr="001769FF">
        <w:t>-</w:t>
      </w:r>
      <w:r>
        <w:t>2.</w:t>
      </w:r>
    </w:p>
    <w:bookmarkEnd w:id="4"/>
    <w:p w14:paraId="2AB9B314" w14:textId="77777777" w:rsidR="00EC67C1" w:rsidRDefault="00EC67C1" w:rsidP="00EC67C1">
      <w:pPr>
        <w:rPr>
          <w:noProof/>
        </w:rPr>
      </w:pPr>
    </w:p>
    <w:p w14:paraId="3117CF66" w14:textId="77777777" w:rsidR="00EC67C1" w:rsidRPr="00A54142" w:rsidRDefault="00EC67C1" w:rsidP="00EC67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1B38225" w14:textId="77777777" w:rsidR="00850657" w:rsidRPr="00DB011A" w:rsidRDefault="00850657" w:rsidP="00850657">
      <w:pPr>
        <w:pStyle w:val="Heading5"/>
        <w:rPr>
          <w:lang w:val="en-US"/>
        </w:rPr>
      </w:pPr>
      <w:bookmarkStart w:id="66" w:name="_Toc20130990"/>
      <w:r w:rsidRPr="00DB011A">
        <w:rPr>
          <w:lang w:val="en-US"/>
        </w:rPr>
        <w:t>6.1.6.3.8</w:t>
      </w:r>
      <w:r w:rsidRPr="00DB011A">
        <w:rPr>
          <w:lang w:val="en-US"/>
        </w:rPr>
        <w:tab/>
        <w:t>Enumeration: Cause</w:t>
      </w:r>
      <w:bookmarkEnd w:id="66"/>
    </w:p>
    <w:p w14:paraId="7E948401" w14:textId="77777777" w:rsidR="00850657" w:rsidRPr="00384E92" w:rsidRDefault="00850657" w:rsidP="00850657">
      <w:r w:rsidRPr="00DB011A">
        <w:rPr>
          <w:lang w:val="en-US"/>
        </w:rPr>
        <w:t xml:space="preserve">The enumeration Cause indicates a cause information. </w:t>
      </w:r>
      <w:r>
        <w:t>It shall comply with the provisions defined in table 6.1.6.3.8-1.</w:t>
      </w:r>
    </w:p>
    <w:p w14:paraId="22990DE8" w14:textId="77777777" w:rsidR="00850657" w:rsidRDefault="00850657" w:rsidP="00850657">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3815"/>
        <w:gridCol w:w="5131"/>
      </w:tblGrid>
      <w:tr w:rsidR="00850657" w:rsidRPr="00387BE7" w14:paraId="009AE9F3" w14:textId="77777777" w:rsidTr="008C3E63">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B7345A" w14:textId="77777777" w:rsidR="00850657" w:rsidRDefault="00850657" w:rsidP="008C3E63">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604DF0" w14:textId="77777777" w:rsidR="00850657" w:rsidRDefault="00850657" w:rsidP="008C3E63">
            <w:pPr>
              <w:pStyle w:val="TAH"/>
            </w:pPr>
            <w:r>
              <w:t>Description</w:t>
            </w:r>
          </w:p>
        </w:tc>
      </w:tr>
      <w:tr w:rsidR="00850657" w:rsidRPr="0015708C" w14:paraId="1BCB2795"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0DC91F" w14:textId="77777777" w:rsidR="00850657" w:rsidRDefault="00850657" w:rsidP="008C3E63">
            <w:pPr>
              <w:pStyle w:val="TAL"/>
            </w:pPr>
            <w:r>
              <w:t>"REL_DUE_TO_HO"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8CCA" w14:textId="77777777" w:rsidR="00850657" w:rsidRDefault="00850657" w:rsidP="008C3E63">
            <w:pPr>
              <w:pStyle w:val="TAL"/>
            </w:pPr>
            <w:r>
              <w:t>Release due to Handover</w:t>
            </w:r>
          </w:p>
        </w:tc>
      </w:tr>
      <w:tr w:rsidR="00850657" w:rsidRPr="0015708C" w14:paraId="40238DA4"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3EE4" w14:textId="77777777" w:rsidR="00850657" w:rsidRDefault="00850657" w:rsidP="008C3E63">
            <w:pPr>
              <w:pStyle w:val="TAL"/>
            </w:pPr>
            <w:r>
              <w:t>"EPS_FALLBACK"</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0BA0C6" w14:textId="77777777" w:rsidR="00850657" w:rsidRDefault="00850657" w:rsidP="008C3E63">
            <w:pPr>
              <w:pStyle w:val="TAL"/>
            </w:pPr>
            <w:r>
              <w:t>Mobility due to EPS fallback for IMS voice is on-going.</w:t>
            </w:r>
          </w:p>
        </w:tc>
      </w:tr>
      <w:tr w:rsidR="00850657" w:rsidRPr="0015708C" w14:paraId="27C37F29"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FDB1E2" w14:textId="77777777" w:rsidR="00850657" w:rsidRDefault="00850657" w:rsidP="008C3E63">
            <w:pPr>
              <w:pStyle w:val="TAL"/>
            </w:pPr>
            <w:r>
              <w:t>"REL_DUE_TO_UP_SEC"</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9DF4C1" w14:textId="77777777" w:rsidR="00850657" w:rsidRDefault="00850657" w:rsidP="008C3E63">
            <w:pPr>
              <w:pStyle w:val="TAL"/>
            </w:pPr>
            <w:r>
              <w:t>Release due to user plane Security requirements that cannot be fulfilled.</w:t>
            </w:r>
          </w:p>
        </w:tc>
      </w:tr>
      <w:tr w:rsidR="00850657" w:rsidRPr="0015708C" w14:paraId="313D96C0"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202B7" w14:textId="77777777" w:rsidR="00850657" w:rsidRDefault="00850657" w:rsidP="008C3E63">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EF083" w14:textId="77777777" w:rsidR="00850657" w:rsidRDefault="00850657" w:rsidP="008C3E63">
            <w:pPr>
              <w:pStyle w:val="TAL"/>
            </w:pPr>
            <w:r>
              <w:t>Release due to the DNN based congestion control.</w:t>
            </w:r>
          </w:p>
        </w:tc>
      </w:tr>
      <w:tr w:rsidR="00850657" w:rsidRPr="0015708C" w14:paraId="5FB30CC9"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D1054" w14:textId="77777777" w:rsidR="00850657" w:rsidRDefault="00850657" w:rsidP="008C3E63">
            <w:pPr>
              <w:pStyle w:val="TAL"/>
            </w:pPr>
            <w:r>
              <w:t>"S_NSSAI_CONGESTION"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8326B" w14:textId="77777777" w:rsidR="00850657" w:rsidRDefault="00850657" w:rsidP="008C3E63">
            <w:pPr>
              <w:pStyle w:val="TAL"/>
            </w:pPr>
            <w:r>
              <w:t>Release due to the S-NSSAI based congestion control.</w:t>
            </w:r>
          </w:p>
        </w:tc>
      </w:tr>
      <w:tr w:rsidR="00850657" w:rsidRPr="0015708C" w14:paraId="1BE8FB83"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FE53A8" w14:textId="77777777" w:rsidR="00850657" w:rsidRDefault="00850657" w:rsidP="008C3E63">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DC4FAA" w14:textId="77777777" w:rsidR="00850657" w:rsidRDefault="00850657" w:rsidP="008C3E63">
            <w:pPr>
              <w:pStyle w:val="TAL"/>
            </w:pPr>
            <w:r>
              <w:t>Release due to PDU session reactivation.</w:t>
            </w:r>
          </w:p>
        </w:tc>
      </w:tr>
      <w:tr w:rsidR="00850657" w:rsidRPr="0015708C" w14:paraId="22DE8695"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058065" w14:textId="77777777" w:rsidR="00850657" w:rsidRDefault="00850657" w:rsidP="008C3E63">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1B782F" w14:textId="77777777" w:rsidR="00850657" w:rsidRDefault="00850657" w:rsidP="008C3E63">
            <w:pPr>
              <w:pStyle w:val="TAL"/>
            </w:pPr>
            <w:r>
              <w:t>The 5G AN</w:t>
            </w:r>
            <w:r w:rsidRPr="00B7568B">
              <w:t xml:space="preserve"> </w:t>
            </w:r>
            <w:r>
              <w:t xml:space="preserve">did </w:t>
            </w:r>
            <w:r w:rsidRPr="00B7568B">
              <w:t>not respond to the request initiated by</w:t>
            </w:r>
            <w:r>
              <w:t xml:space="preserve"> the network.</w:t>
            </w:r>
          </w:p>
        </w:tc>
      </w:tr>
      <w:tr w:rsidR="00850657" w:rsidRPr="0015708C" w14:paraId="6C6EE653"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DDBDFF" w14:textId="77777777" w:rsidR="00850657" w:rsidRDefault="00850657" w:rsidP="008C3E63">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EBE7F" w14:textId="77777777" w:rsidR="00850657" w:rsidRDefault="00850657" w:rsidP="008C3E63">
            <w:pPr>
              <w:pStyle w:val="TAL"/>
            </w:pPr>
            <w:r>
              <w:t>Release due to the associated S-NSSAI becomes no longer available.</w:t>
            </w:r>
          </w:p>
        </w:tc>
      </w:tr>
      <w:tr w:rsidR="00850657" w:rsidRPr="0015708C" w14:paraId="3C122F19"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6F656" w14:textId="77777777" w:rsidR="00850657" w:rsidRDefault="00850657" w:rsidP="008C3E63">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52891" w14:textId="77777777" w:rsidR="00850657" w:rsidRDefault="00850657" w:rsidP="008C3E63">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850657" w:rsidRPr="0015708C" w14:paraId="0B889C78"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A5A58E" w14:textId="77777777" w:rsidR="00850657" w:rsidRPr="00861614" w:rsidRDefault="00850657" w:rsidP="008C3E63">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CF967" w14:textId="77777777" w:rsidR="00850657" w:rsidRPr="00861614" w:rsidRDefault="00850657" w:rsidP="008C3E63">
            <w:pPr>
              <w:pStyle w:val="TAL"/>
            </w:pPr>
            <w:r>
              <w:t xml:space="preserve">Release due to </w:t>
            </w:r>
            <w:r w:rsidRPr="00EA2206">
              <w:t>mismatch of PDU Session status between UE and AMF</w:t>
            </w:r>
            <w:r>
              <w:t>.</w:t>
            </w:r>
          </w:p>
        </w:tc>
      </w:tr>
      <w:tr w:rsidR="00850657" w:rsidRPr="0015708C" w14:paraId="7D713770"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755FA" w14:textId="77777777" w:rsidR="00850657" w:rsidRDefault="00850657" w:rsidP="008C3E63">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DA1C01" w14:textId="77777777" w:rsidR="00850657" w:rsidRDefault="00850657" w:rsidP="008C3E63">
            <w:pPr>
              <w:pStyle w:val="TAL"/>
            </w:pPr>
            <w:r>
              <w:t xml:space="preserve">Handover preparation failure </w:t>
            </w:r>
          </w:p>
        </w:tc>
      </w:tr>
      <w:tr w:rsidR="00850657" w:rsidRPr="0015708C" w14:paraId="017EB71C"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68C529" w14:textId="77777777" w:rsidR="00850657" w:rsidRDefault="00850657" w:rsidP="008C3E63">
            <w:pPr>
              <w:pStyle w:val="TAL"/>
              <w:rPr>
                <w:noProof/>
              </w:rPr>
            </w:pPr>
            <w:r>
              <w:rPr>
                <w:noProof/>
              </w:rPr>
              <w:t>"INSUFFICIENT_UP_RESOURCES"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0B14C" w14:textId="77777777" w:rsidR="00850657" w:rsidRDefault="00850657" w:rsidP="008C3E63">
            <w:pPr>
              <w:pStyle w:val="TAL"/>
            </w:pPr>
            <w:r>
              <w:t xml:space="preserve">Failure to activate the User Plane connection of a PDU session due to insufficient user plane resources.  </w:t>
            </w:r>
          </w:p>
        </w:tc>
      </w:tr>
      <w:tr w:rsidR="00850657" w:rsidRPr="0015708C" w14:paraId="5689F620"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36271" w14:textId="77777777" w:rsidR="00850657" w:rsidRDefault="00850657" w:rsidP="008C3E63">
            <w:pPr>
              <w:pStyle w:val="TAL"/>
              <w:rPr>
                <w:noProof/>
              </w:rPr>
            </w:pPr>
            <w:r>
              <w:rPr>
                <w:noProof/>
              </w:rPr>
              <w:t>"</w:t>
            </w:r>
            <w:r w:rsidRPr="00EA2206">
              <w:rPr>
                <w:noProof/>
              </w:rPr>
              <w:t>PDU_SESSION_</w:t>
            </w:r>
            <w:r>
              <w:rPr>
                <w:noProof/>
              </w:rPr>
              <w:t>HANDED_OVER"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248EE0" w14:textId="77777777" w:rsidR="00850657" w:rsidRDefault="00850657" w:rsidP="008C3E63">
            <w:pPr>
              <w:pStyle w:val="TAL"/>
            </w:pPr>
            <w:r>
              <w:t>The PDU session is handed over to another system or access.</w:t>
            </w:r>
          </w:p>
        </w:tc>
      </w:tr>
      <w:tr w:rsidR="00D950F7" w:rsidRPr="0015708C" w14:paraId="6983C87C" w14:textId="77777777" w:rsidTr="008C3E63">
        <w:trPr>
          <w:ins w:id="67" w:author="Ericsson - Lu Yunjie CT4#95" w:date="2019-10-29T11:25: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A6464" w14:textId="6F2031AB" w:rsidR="00D950F7" w:rsidRDefault="00D950F7" w:rsidP="008C3E63">
            <w:pPr>
              <w:pStyle w:val="TAL"/>
              <w:rPr>
                <w:ins w:id="68" w:author="Ericsson - Lu Yunjie CT4#95" w:date="2019-10-29T11:25:00Z"/>
                <w:noProof/>
              </w:rPr>
            </w:pPr>
            <w:ins w:id="69" w:author="Ericsson - Lu Yunjie CT4#95" w:date="2019-10-29T11:25:00Z">
              <w:r>
                <w:rPr>
                  <w:noProof/>
                </w:rPr>
                <w:t>"</w:t>
              </w:r>
            </w:ins>
            <w:ins w:id="70" w:author="Ericsson - Lu Yunjie CT4#95 Rev1" w:date="2019-11-13T14:44:00Z">
              <w:r w:rsidR="008F4933" w:rsidRPr="008F4933">
                <w:rPr>
                  <w:noProof/>
                </w:rPr>
                <w:t>REL_DUE_TO_PS_TO_CS_HO</w:t>
              </w:r>
            </w:ins>
            <w:ins w:id="71" w:author="Ericsson - Lu Yunjie CT4#95" w:date="2019-10-29T11:25:00Z">
              <w:r>
                <w:rPr>
                  <w:noProof/>
                </w:rPr>
                <w: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9F0B2" w14:textId="065C26CA" w:rsidR="00D950F7" w:rsidRDefault="00E4732A" w:rsidP="008C3E63">
            <w:pPr>
              <w:pStyle w:val="TAL"/>
              <w:rPr>
                <w:ins w:id="72" w:author="Ericsson - Lu Yunjie CT4#95" w:date="2019-10-29T11:25:00Z"/>
              </w:rPr>
            </w:pPr>
            <w:ins w:id="73" w:author="Ericsson - Lu Yunjie CT4#95" w:date="2019-10-29T11:26:00Z">
              <w:r>
                <w:t>Release due to 5G SRVCC</w:t>
              </w:r>
              <w:r w:rsidR="00FA0637">
                <w:t xml:space="preserve"> from NG-RAN to 3GPP UTRAN</w:t>
              </w:r>
              <w:r w:rsidR="00B8439A">
                <w:t xml:space="preserve">, as specified </w:t>
              </w:r>
            </w:ins>
            <w:ins w:id="74" w:author="Ericsson - Lu Yunjie CT4#95" w:date="2019-10-29T11:27:00Z">
              <w:r w:rsidR="00B8439A">
                <w:t>in clause 6.5.4 of 3GPP TS 23.216 [</w:t>
              </w:r>
              <w:r w:rsidR="00B8439A" w:rsidRPr="008C3E63">
                <w:rPr>
                  <w:highlight w:val="yellow"/>
                </w:rPr>
                <w:t>xx</w:t>
              </w:r>
              <w:r w:rsidR="00B8439A">
                <w:t>].</w:t>
              </w:r>
            </w:ins>
          </w:p>
        </w:tc>
      </w:tr>
    </w:tbl>
    <w:p w14:paraId="797C3A51" w14:textId="77777777" w:rsidR="00EC67C1" w:rsidRDefault="00EC67C1" w:rsidP="00EC67C1">
      <w:pPr>
        <w:rPr>
          <w:noProof/>
        </w:rPr>
      </w:pPr>
    </w:p>
    <w:p w14:paraId="2DD63375" w14:textId="77777777" w:rsidR="00EC67C1" w:rsidRPr="00A54142" w:rsidRDefault="00EC67C1" w:rsidP="00EC67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947FE07" w14:textId="77777777" w:rsidR="00C450D1" w:rsidRDefault="00C450D1" w:rsidP="00C450D1">
      <w:pPr>
        <w:pStyle w:val="Heading2"/>
      </w:pPr>
      <w:bookmarkStart w:id="75" w:name="_Toc20131014"/>
      <w:r>
        <w:t>A.2</w:t>
      </w:r>
      <w:r>
        <w:tab/>
      </w:r>
      <w:proofErr w:type="spellStart"/>
      <w:r>
        <w:t>Nsmf_PDUSession</w:t>
      </w:r>
      <w:proofErr w:type="spellEnd"/>
      <w:r>
        <w:t xml:space="preserve"> API</w:t>
      </w:r>
      <w:bookmarkEnd w:id="75"/>
    </w:p>
    <w:p w14:paraId="39E93719" w14:textId="77777777" w:rsidR="00C450D1" w:rsidRPr="002E5CBA" w:rsidRDefault="00C450D1" w:rsidP="00C450D1">
      <w:pPr>
        <w:pStyle w:val="PL"/>
        <w:rPr>
          <w:lang w:val="en-US"/>
        </w:rPr>
      </w:pPr>
      <w:r w:rsidRPr="002E5CBA">
        <w:rPr>
          <w:lang w:val="en-US"/>
        </w:rPr>
        <w:t>openapi: 3.0.0</w:t>
      </w:r>
    </w:p>
    <w:p w14:paraId="42F38AC8" w14:textId="77777777" w:rsidR="00C450D1" w:rsidRPr="002E5CBA" w:rsidRDefault="00C450D1" w:rsidP="00C450D1">
      <w:pPr>
        <w:pStyle w:val="PL"/>
        <w:rPr>
          <w:lang w:val="en-US"/>
        </w:rPr>
      </w:pPr>
    </w:p>
    <w:p w14:paraId="141FE630" w14:textId="77777777" w:rsidR="00C450D1" w:rsidRPr="002E5CBA" w:rsidRDefault="00C450D1" w:rsidP="00C450D1">
      <w:pPr>
        <w:pStyle w:val="PL"/>
        <w:rPr>
          <w:lang w:val="en-US"/>
        </w:rPr>
      </w:pPr>
      <w:r w:rsidRPr="002E5CBA">
        <w:rPr>
          <w:lang w:val="en-US"/>
        </w:rPr>
        <w:t>info:</w:t>
      </w:r>
    </w:p>
    <w:p w14:paraId="26CE7683" w14:textId="77777777" w:rsidR="00C450D1" w:rsidRPr="002E5CBA" w:rsidRDefault="00C450D1" w:rsidP="00C450D1">
      <w:pPr>
        <w:pStyle w:val="PL"/>
        <w:rPr>
          <w:lang w:val="en-US"/>
        </w:rPr>
      </w:pPr>
      <w:r w:rsidRPr="002E5CBA">
        <w:rPr>
          <w:lang w:val="en-US"/>
        </w:rPr>
        <w:t xml:space="preserve">  version: '</w:t>
      </w:r>
      <w:r>
        <w:rPr>
          <w:lang w:val="en-US"/>
        </w:rPr>
        <w:t>1.1.0.alpha-2</w:t>
      </w:r>
      <w:r w:rsidRPr="002E5CBA">
        <w:rPr>
          <w:lang w:val="en-US"/>
        </w:rPr>
        <w:t>'</w:t>
      </w:r>
    </w:p>
    <w:p w14:paraId="59A54679" w14:textId="77777777" w:rsidR="00C450D1" w:rsidRPr="002E5CBA" w:rsidRDefault="00C450D1" w:rsidP="00C450D1">
      <w:pPr>
        <w:pStyle w:val="PL"/>
        <w:rPr>
          <w:lang w:val="en-US"/>
        </w:rPr>
      </w:pPr>
      <w:r w:rsidRPr="002E5CBA">
        <w:rPr>
          <w:lang w:val="en-US"/>
        </w:rPr>
        <w:t xml:space="preserve">  title: '</w:t>
      </w:r>
      <w:r>
        <w:rPr>
          <w:lang w:val="en-US"/>
        </w:rPr>
        <w:t>Nsmf_PDUSession</w:t>
      </w:r>
      <w:r w:rsidRPr="002E5CBA">
        <w:rPr>
          <w:lang w:val="en-US"/>
        </w:rPr>
        <w:t>'</w:t>
      </w:r>
    </w:p>
    <w:p w14:paraId="348D635A" w14:textId="77777777" w:rsidR="00C450D1" w:rsidRDefault="00C450D1" w:rsidP="00C450D1">
      <w:pPr>
        <w:pStyle w:val="PL"/>
        <w:rPr>
          <w:lang w:val="fr-FR"/>
        </w:rPr>
      </w:pPr>
      <w:r w:rsidRPr="00EA441A">
        <w:t xml:space="preserve">  </w:t>
      </w:r>
      <w:r w:rsidRPr="00757B26">
        <w:rPr>
          <w:lang w:val="fr-FR"/>
        </w:rPr>
        <w:t xml:space="preserve">description: </w:t>
      </w:r>
      <w:r w:rsidRPr="006E3917">
        <w:rPr>
          <w:lang w:val="fr-FR"/>
        </w:rPr>
        <w:t>|</w:t>
      </w:r>
    </w:p>
    <w:p w14:paraId="2F2953E8" w14:textId="77777777" w:rsidR="00C450D1" w:rsidRDefault="00C450D1" w:rsidP="00C450D1">
      <w:pPr>
        <w:pStyle w:val="PL"/>
        <w:rPr>
          <w:lang w:val="fr-FR"/>
        </w:rPr>
      </w:pPr>
      <w:r w:rsidRPr="00AD1DC5">
        <w:rPr>
          <w:lang w:val="fr-FR"/>
        </w:rPr>
        <w:t xml:space="preserve">    </w:t>
      </w:r>
      <w:r w:rsidRPr="00757B26">
        <w:rPr>
          <w:lang w:val="fr-FR"/>
        </w:rPr>
        <w:t>SMF PDU Session Service</w:t>
      </w:r>
      <w:r>
        <w:rPr>
          <w:lang w:val="fr-FR"/>
        </w:rPr>
        <w:t>.</w:t>
      </w:r>
    </w:p>
    <w:p w14:paraId="5F84A772" w14:textId="77777777" w:rsidR="00C450D1" w:rsidRDefault="00C450D1" w:rsidP="00C450D1">
      <w:pPr>
        <w:pStyle w:val="PL"/>
      </w:pPr>
      <w:r w:rsidRPr="00AD1DC5">
        <w:rPr>
          <w:lang w:val="fr-FR"/>
        </w:rPr>
        <w:t xml:space="preserve">    </w:t>
      </w:r>
      <w:r>
        <w:t>© 2019, 3GPP Organizational Partners (ARIB, ATIS, CCSA, ETSI, TSDSI, TTA, TTC).</w:t>
      </w:r>
    </w:p>
    <w:p w14:paraId="7F18BB25" w14:textId="77777777" w:rsidR="00C450D1" w:rsidRPr="00AD1DC5" w:rsidRDefault="00C450D1" w:rsidP="00C450D1">
      <w:pPr>
        <w:pStyle w:val="PL"/>
      </w:pPr>
      <w:r>
        <w:t xml:space="preserve">    All rights reserved.</w:t>
      </w:r>
    </w:p>
    <w:p w14:paraId="72D06882" w14:textId="77777777" w:rsidR="00C450D1" w:rsidRPr="006E3917" w:rsidRDefault="00C450D1" w:rsidP="00C450D1">
      <w:pPr>
        <w:pStyle w:val="PL"/>
      </w:pPr>
    </w:p>
    <w:p w14:paraId="40463CFC" w14:textId="77777777" w:rsidR="00C450D1" w:rsidRPr="006E3917" w:rsidRDefault="00C450D1" w:rsidP="00C450D1">
      <w:pPr>
        <w:pStyle w:val="PL"/>
        <w:rPr>
          <w:noProof w:val="0"/>
        </w:rPr>
      </w:pPr>
      <w:proofErr w:type="spellStart"/>
      <w:r w:rsidRPr="006E3917">
        <w:rPr>
          <w:noProof w:val="0"/>
        </w:rPr>
        <w:t>externalDocs</w:t>
      </w:r>
      <w:proofErr w:type="spellEnd"/>
      <w:r w:rsidRPr="006E3917">
        <w:rPr>
          <w:noProof w:val="0"/>
        </w:rPr>
        <w:t>:</w:t>
      </w:r>
    </w:p>
    <w:p w14:paraId="619E6FD4" w14:textId="77777777" w:rsidR="00C450D1" w:rsidRPr="00D27A4B" w:rsidRDefault="00C450D1" w:rsidP="00C450D1">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1</w:t>
      </w:r>
      <w:r w:rsidRPr="00D27A4B">
        <w:rPr>
          <w:noProof w:val="0"/>
        </w:rPr>
        <w:t>.</w:t>
      </w:r>
      <w:r>
        <w:rPr>
          <w:noProof w:val="0"/>
        </w:rPr>
        <w:t>0</w:t>
      </w:r>
      <w:r w:rsidRPr="00D27A4B">
        <w:rPr>
          <w:noProof w:val="0"/>
        </w:rPr>
        <w:t>;</w:t>
      </w:r>
      <w:r>
        <w:rPr>
          <w:noProof w:val="0"/>
        </w:rPr>
        <w:t xml:space="preserve"> 5G System; Session Management Services; Stage 3</w:t>
      </w:r>
    </w:p>
    <w:p w14:paraId="16350184" w14:textId="77777777" w:rsidR="00C450D1" w:rsidRPr="00D27A4B" w:rsidRDefault="00C450D1" w:rsidP="00C450D1">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0A87F534" w14:textId="77777777" w:rsidR="00C450D1" w:rsidRPr="00757B26" w:rsidRDefault="00C450D1" w:rsidP="00C450D1">
      <w:pPr>
        <w:pStyle w:val="PL"/>
      </w:pPr>
    </w:p>
    <w:p w14:paraId="1CD693F9" w14:textId="77777777" w:rsidR="00C450D1" w:rsidRPr="00EA1C32" w:rsidRDefault="00C450D1" w:rsidP="00C450D1">
      <w:pPr>
        <w:pStyle w:val="PL"/>
        <w:rPr>
          <w:lang w:val="en-US"/>
        </w:rPr>
      </w:pPr>
      <w:r w:rsidRPr="00EA1C32">
        <w:rPr>
          <w:lang w:val="en-US"/>
        </w:rPr>
        <w:t>servers:</w:t>
      </w:r>
    </w:p>
    <w:p w14:paraId="6EF78741" w14:textId="77777777" w:rsidR="00C450D1" w:rsidRPr="002E5CBA" w:rsidRDefault="00C450D1" w:rsidP="00C450D1">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290CB39D" w14:textId="77777777" w:rsidR="00C450D1" w:rsidRPr="002E5CBA" w:rsidRDefault="00C450D1" w:rsidP="00C450D1">
      <w:pPr>
        <w:pStyle w:val="PL"/>
        <w:rPr>
          <w:lang w:val="en-US"/>
        </w:rPr>
      </w:pPr>
      <w:r w:rsidRPr="002E5CBA">
        <w:rPr>
          <w:lang w:val="en-US"/>
        </w:rPr>
        <w:t xml:space="preserve">    variables:</w:t>
      </w:r>
    </w:p>
    <w:p w14:paraId="67535032" w14:textId="77777777" w:rsidR="00C450D1" w:rsidRPr="002E5CBA" w:rsidRDefault="00C450D1" w:rsidP="00C450D1">
      <w:pPr>
        <w:pStyle w:val="PL"/>
        <w:rPr>
          <w:lang w:val="en-US"/>
        </w:rPr>
      </w:pPr>
      <w:r w:rsidRPr="002E5CBA">
        <w:rPr>
          <w:lang w:val="en-US"/>
        </w:rPr>
        <w:t xml:space="preserve">      apiRoot:</w:t>
      </w:r>
    </w:p>
    <w:p w14:paraId="023876EB" w14:textId="77777777" w:rsidR="00C450D1" w:rsidRPr="002E5CBA" w:rsidRDefault="00C450D1" w:rsidP="00C450D1">
      <w:pPr>
        <w:pStyle w:val="PL"/>
        <w:rPr>
          <w:lang w:val="en-US"/>
        </w:rPr>
      </w:pPr>
      <w:r w:rsidRPr="002E5CBA">
        <w:rPr>
          <w:lang w:val="en-US"/>
        </w:rPr>
        <w:t xml:space="preserve">        default: </w:t>
      </w:r>
      <w:r>
        <w:rPr>
          <w:lang w:val="en-US"/>
        </w:rPr>
        <w:t>https://example</w:t>
      </w:r>
      <w:r w:rsidRPr="002E5CBA">
        <w:rPr>
          <w:lang w:val="en-US"/>
        </w:rPr>
        <w:t>.com</w:t>
      </w:r>
    </w:p>
    <w:p w14:paraId="4B36C64D" w14:textId="77777777" w:rsidR="00C450D1" w:rsidRPr="002E5CBA" w:rsidRDefault="00C450D1" w:rsidP="00C450D1">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0F6242E8" w14:textId="6CF31730" w:rsidR="00C450D1" w:rsidRDefault="00C450D1" w:rsidP="00C450D1">
      <w:pPr>
        <w:pStyle w:val="PL"/>
        <w:rPr>
          <w:lang w:val="en-US"/>
        </w:rPr>
      </w:pPr>
    </w:p>
    <w:p w14:paraId="1DF34AE3" w14:textId="77777777" w:rsidR="00DD2CF9" w:rsidRPr="00DD2CF9" w:rsidRDefault="00DD2CF9" w:rsidP="00DD2CF9">
      <w:pPr>
        <w:pStyle w:val="PL"/>
        <w:rPr>
          <w:rFonts w:ascii="Arial Black" w:hAnsi="Arial Black"/>
          <w:color w:val="00B0F0"/>
          <w:sz w:val="20"/>
          <w:lang w:val="en-US"/>
        </w:rPr>
      </w:pPr>
      <w:r w:rsidRPr="00DD2CF9">
        <w:rPr>
          <w:rFonts w:ascii="Arial Black" w:hAnsi="Arial Black"/>
          <w:color w:val="00B0F0"/>
          <w:sz w:val="20"/>
          <w:lang w:val="en-US"/>
        </w:rPr>
        <w:t>******************** Text Skipped for Clarity ***********************</w:t>
      </w:r>
    </w:p>
    <w:p w14:paraId="629DFDB6" w14:textId="77777777" w:rsidR="00E8762D" w:rsidRPr="002E5CBA" w:rsidRDefault="00E8762D" w:rsidP="00E8762D">
      <w:pPr>
        <w:pStyle w:val="PL"/>
        <w:rPr>
          <w:lang w:val="en-US"/>
        </w:rPr>
      </w:pPr>
    </w:p>
    <w:p w14:paraId="621B1757" w14:textId="77777777" w:rsidR="00E8762D" w:rsidRPr="002E5CBA" w:rsidRDefault="00E8762D" w:rsidP="00E8762D">
      <w:pPr>
        <w:pStyle w:val="PL"/>
        <w:rPr>
          <w:lang w:val="en-US"/>
        </w:rPr>
      </w:pPr>
      <w:r w:rsidRPr="002E5CBA">
        <w:rPr>
          <w:lang w:val="en-US"/>
        </w:rPr>
        <w:t xml:space="preserve">    Cause:</w:t>
      </w:r>
    </w:p>
    <w:p w14:paraId="445B57D8" w14:textId="77777777" w:rsidR="00E8762D" w:rsidRPr="002E5CBA" w:rsidRDefault="00E8762D" w:rsidP="00E8762D">
      <w:pPr>
        <w:pStyle w:val="PL"/>
        <w:rPr>
          <w:lang w:val="en-US"/>
        </w:rPr>
      </w:pPr>
      <w:r w:rsidRPr="002E5CBA">
        <w:rPr>
          <w:lang w:val="en-US"/>
        </w:rPr>
        <w:t xml:space="preserve">      anyOf:</w:t>
      </w:r>
    </w:p>
    <w:p w14:paraId="7F45E13E" w14:textId="77777777" w:rsidR="00E8762D" w:rsidRPr="002E5CBA" w:rsidRDefault="00E8762D" w:rsidP="00E8762D">
      <w:pPr>
        <w:pStyle w:val="PL"/>
        <w:rPr>
          <w:lang w:val="en-US"/>
        </w:rPr>
      </w:pPr>
      <w:r w:rsidRPr="002E5CBA">
        <w:rPr>
          <w:lang w:val="en-US"/>
        </w:rPr>
        <w:t xml:space="preserve">      - type: string</w:t>
      </w:r>
    </w:p>
    <w:p w14:paraId="36DEF751" w14:textId="77777777" w:rsidR="00E8762D" w:rsidRPr="002E5CBA" w:rsidRDefault="00E8762D" w:rsidP="00E8762D">
      <w:pPr>
        <w:pStyle w:val="PL"/>
        <w:rPr>
          <w:lang w:val="en-US"/>
        </w:rPr>
      </w:pPr>
      <w:r w:rsidRPr="002E5CBA">
        <w:rPr>
          <w:lang w:val="en-US"/>
        </w:rPr>
        <w:t xml:space="preserve">        enum:</w:t>
      </w:r>
    </w:p>
    <w:p w14:paraId="22C2B891" w14:textId="77777777" w:rsidR="00E8762D" w:rsidRPr="002E5CBA" w:rsidRDefault="00E8762D" w:rsidP="00E8762D">
      <w:pPr>
        <w:pStyle w:val="PL"/>
        <w:rPr>
          <w:lang w:val="en-US"/>
        </w:rPr>
      </w:pPr>
      <w:r w:rsidRPr="002E5CBA">
        <w:rPr>
          <w:lang w:val="en-US"/>
        </w:rPr>
        <w:t xml:space="preserve">          - REL_DUE_TO_HO</w:t>
      </w:r>
    </w:p>
    <w:p w14:paraId="232F59DC" w14:textId="77777777" w:rsidR="00E8762D" w:rsidRPr="002E5CBA" w:rsidRDefault="00E8762D" w:rsidP="00E8762D">
      <w:pPr>
        <w:pStyle w:val="PL"/>
        <w:rPr>
          <w:lang w:val="en-US"/>
        </w:rPr>
      </w:pPr>
      <w:r w:rsidRPr="002E5CBA">
        <w:rPr>
          <w:lang w:val="en-US"/>
        </w:rPr>
        <w:t xml:space="preserve">          - EPS_FALLBACK</w:t>
      </w:r>
    </w:p>
    <w:p w14:paraId="6A9715D3" w14:textId="77777777" w:rsidR="00E8762D" w:rsidRDefault="00E8762D" w:rsidP="00E8762D">
      <w:pPr>
        <w:pStyle w:val="PL"/>
        <w:rPr>
          <w:lang w:val="en-US"/>
        </w:rPr>
      </w:pPr>
      <w:r w:rsidRPr="002E5CBA">
        <w:rPr>
          <w:lang w:val="en-US"/>
        </w:rPr>
        <w:t xml:space="preserve">          - REL_DUE_TO_UP_SEC</w:t>
      </w:r>
    </w:p>
    <w:p w14:paraId="412D35BD" w14:textId="77777777" w:rsidR="00E8762D" w:rsidRPr="002E5CBA" w:rsidRDefault="00E8762D" w:rsidP="00E8762D">
      <w:pPr>
        <w:pStyle w:val="PL"/>
        <w:rPr>
          <w:lang w:val="en-US"/>
        </w:rPr>
      </w:pPr>
      <w:r w:rsidRPr="002E5CBA">
        <w:rPr>
          <w:lang w:val="en-US"/>
        </w:rPr>
        <w:t xml:space="preserve">          - </w:t>
      </w:r>
      <w:r>
        <w:rPr>
          <w:lang w:val="en-US"/>
        </w:rPr>
        <w:t>DNN_CONGESTION</w:t>
      </w:r>
    </w:p>
    <w:p w14:paraId="7E7377B0" w14:textId="77777777" w:rsidR="00E8762D" w:rsidRDefault="00E8762D" w:rsidP="00E8762D">
      <w:pPr>
        <w:pStyle w:val="PL"/>
        <w:rPr>
          <w:lang w:val="en-US"/>
        </w:rPr>
      </w:pPr>
      <w:r w:rsidRPr="002E5CBA">
        <w:rPr>
          <w:lang w:val="en-US"/>
        </w:rPr>
        <w:t xml:space="preserve">          - </w:t>
      </w:r>
      <w:r>
        <w:rPr>
          <w:lang w:val="en-US"/>
        </w:rPr>
        <w:t>S_NSSAI_CONGESTION</w:t>
      </w:r>
    </w:p>
    <w:p w14:paraId="2EC38796" w14:textId="77777777" w:rsidR="00E8762D" w:rsidRDefault="00E8762D" w:rsidP="00E8762D">
      <w:pPr>
        <w:pStyle w:val="PL"/>
      </w:pPr>
      <w:r>
        <w:rPr>
          <w:lang w:val="en-US"/>
        </w:rPr>
        <w:t xml:space="preserve">          - </w:t>
      </w:r>
      <w:r>
        <w:t>REL_DUE_TO_REACTIVATION</w:t>
      </w:r>
    </w:p>
    <w:p w14:paraId="1E3547A8" w14:textId="77777777" w:rsidR="00E8762D" w:rsidRDefault="00E8762D" w:rsidP="00E8762D">
      <w:pPr>
        <w:pStyle w:val="PL"/>
      </w:pPr>
      <w:r>
        <w:rPr>
          <w:lang w:val="en-US"/>
        </w:rPr>
        <w:t xml:space="preserve">          - </w:t>
      </w:r>
      <w:r>
        <w:t>5G_AN_NOT_RESPONDING</w:t>
      </w:r>
    </w:p>
    <w:p w14:paraId="7D0ABA6A" w14:textId="77777777" w:rsidR="00E8762D" w:rsidRDefault="00E8762D" w:rsidP="00E8762D">
      <w:pPr>
        <w:pStyle w:val="PL"/>
        <w:rPr>
          <w:lang w:val="en-US"/>
        </w:rPr>
      </w:pPr>
      <w:r>
        <w:rPr>
          <w:lang w:val="en-US"/>
        </w:rPr>
        <w:t xml:space="preserve">          - </w:t>
      </w:r>
      <w:r w:rsidRPr="0093623A">
        <w:rPr>
          <w:lang w:val="en-US"/>
        </w:rPr>
        <w:t>REL_DUE_TO_SLICE_NOT_</w:t>
      </w:r>
      <w:r>
        <w:rPr>
          <w:lang w:val="en-US"/>
        </w:rPr>
        <w:t>AVAILABLE</w:t>
      </w:r>
    </w:p>
    <w:p w14:paraId="1F9E722A" w14:textId="77777777" w:rsidR="00E8762D" w:rsidRDefault="00E8762D" w:rsidP="00E8762D">
      <w:pPr>
        <w:pStyle w:val="PL"/>
      </w:pPr>
      <w:r>
        <w:rPr>
          <w:lang w:val="en-US"/>
        </w:rPr>
        <w:lastRenderedPageBreak/>
        <w:t xml:space="preserve">          - </w:t>
      </w:r>
      <w:r>
        <w:t>REL_DUE_TO_DUPLICATE_SESSION_ID</w:t>
      </w:r>
    </w:p>
    <w:p w14:paraId="1C8E8043" w14:textId="77777777" w:rsidR="00E8762D" w:rsidRDefault="00E8762D" w:rsidP="00E8762D">
      <w:pPr>
        <w:pStyle w:val="PL"/>
      </w:pPr>
      <w:r>
        <w:rPr>
          <w:lang w:val="en-US"/>
        </w:rPr>
        <w:t xml:space="preserve">          - </w:t>
      </w:r>
      <w:r>
        <w:t>PDU_SESSION_STATUS_MISMATCH</w:t>
      </w:r>
    </w:p>
    <w:p w14:paraId="21DB5D5D" w14:textId="77777777" w:rsidR="00E8762D" w:rsidRDefault="00E8762D" w:rsidP="00E8762D">
      <w:pPr>
        <w:pStyle w:val="PL"/>
      </w:pPr>
      <w:r>
        <w:rPr>
          <w:lang w:val="en-US"/>
        </w:rPr>
        <w:t xml:space="preserve">          - </w:t>
      </w:r>
      <w:r>
        <w:t>HO_FAILURE</w:t>
      </w:r>
    </w:p>
    <w:p w14:paraId="77997626" w14:textId="77777777" w:rsidR="00E8762D" w:rsidRDefault="00E8762D" w:rsidP="00E8762D">
      <w:pPr>
        <w:pStyle w:val="PL"/>
      </w:pPr>
      <w:r w:rsidRPr="002E5CBA">
        <w:rPr>
          <w:lang w:val="en-US"/>
        </w:rPr>
        <w:t xml:space="preserve">          </w:t>
      </w:r>
      <w:r>
        <w:rPr>
          <w:lang w:val="en-US"/>
        </w:rPr>
        <w:t xml:space="preserve">- </w:t>
      </w:r>
      <w:r>
        <w:t>INSUFFICIENT_UP_RESOURCES</w:t>
      </w:r>
    </w:p>
    <w:p w14:paraId="555686F1" w14:textId="77777777" w:rsidR="00E8762D" w:rsidRPr="00B971AE" w:rsidRDefault="00E8762D" w:rsidP="00E8762D">
      <w:pPr>
        <w:pStyle w:val="PL"/>
        <w:rPr>
          <w:lang w:val="en-US"/>
        </w:rPr>
      </w:pPr>
      <w:r>
        <w:rPr>
          <w:lang w:val="en-US"/>
        </w:rPr>
        <w:t xml:space="preserve">          - </w:t>
      </w:r>
      <w:r w:rsidRPr="00EA2206">
        <w:t>PDU_SESSION_</w:t>
      </w:r>
      <w:r>
        <w:t>HANDED_OVER</w:t>
      </w:r>
    </w:p>
    <w:p w14:paraId="740E8E59" w14:textId="42E90E74" w:rsidR="00927225" w:rsidRPr="00B971AE" w:rsidRDefault="00927225" w:rsidP="00927225">
      <w:pPr>
        <w:pStyle w:val="PL"/>
        <w:rPr>
          <w:ins w:id="76" w:author="Ericsson - Lu Yunjie CT4#95" w:date="2019-10-29T11:27:00Z"/>
          <w:lang w:val="en-US"/>
        </w:rPr>
      </w:pPr>
      <w:ins w:id="77" w:author="Ericsson - Lu Yunjie CT4#95" w:date="2019-10-29T11:27:00Z">
        <w:r>
          <w:rPr>
            <w:lang w:val="en-US"/>
          </w:rPr>
          <w:t xml:space="preserve">          - </w:t>
        </w:r>
      </w:ins>
      <w:ins w:id="78" w:author="Ericsson - Lu Yunjie CT4#95 Rev1" w:date="2019-11-13T14:44:00Z">
        <w:r w:rsidR="00A01B0C" w:rsidRPr="00A01B0C">
          <w:t>REL_DUE_TO_PS_TO_CS_HO</w:t>
        </w:r>
      </w:ins>
    </w:p>
    <w:p w14:paraId="73839E32" w14:textId="77777777" w:rsidR="00E8762D" w:rsidRPr="002E5CBA" w:rsidRDefault="00E8762D" w:rsidP="00E8762D">
      <w:pPr>
        <w:pStyle w:val="PL"/>
        <w:rPr>
          <w:lang w:val="en-US"/>
        </w:rPr>
      </w:pPr>
      <w:r w:rsidRPr="002E5CBA">
        <w:rPr>
          <w:lang w:val="en-US"/>
        </w:rPr>
        <w:t xml:space="preserve">      - type: string</w:t>
      </w:r>
    </w:p>
    <w:p w14:paraId="1B58CB6B" w14:textId="77777777" w:rsidR="00E8762D" w:rsidRPr="002E5CBA" w:rsidRDefault="00E8762D" w:rsidP="00E8762D">
      <w:pPr>
        <w:pStyle w:val="PL"/>
        <w:rPr>
          <w:lang w:val="en-US"/>
        </w:rPr>
      </w:pPr>
      <w:r w:rsidRPr="002E5CBA">
        <w:rPr>
          <w:lang w:val="en-US"/>
        </w:rPr>
        <w:t xml:space="preserve">        description: &gt;</w:t>
      </w:r>
    </w:p>
    <w:p w14:paraId="38808709" w14:textId="77777777" w:rsidR="00E8762D" w:rsidRPr="002E5CBA" w:rsidRDefault="00E8762D" w:rsidP="00E8762D">
      <w:pPr>
        <w:pStyle w:val="PL"/>
        <w:rPr>
          <w:lang w:val="en-US"/>
        </w:rPr>
      </w:pPr>
      <w:r w:rsidRPr="002E5CBA">
        <w:rPr>
          <w:lang w:val="en-US"/>
        </w:rPr>
        <w:t xml:space="preserve">          This string provides forward-compatibility with future</w:t>
      </w:r>
    </w:p>
    <w:p w14:paraId="35C942D4" w14:textId="77777777" w:rsidR="00E8762D" w:rsidRPr="002E5CBA" w:rsidRDefault="00E8762D" w:rsidP="00E8762D">
      <w:pPr>
        <w:pStyle w:val="PL"/>
        <w:rPr>
          <w:lang w:val="en-US"/>
        </w:rPr>
      </w:pPr>
      <w:r w:rsidRPr="002E5CBA">
        <w:rPr>
          <w:lang w:val="en-US"/>
        </w:rPr>
        <w:t xml:space="preserve">          extensions to the enumeration but is not used to encode</w:t>
      </w:r>
    </w:p>
    <w:p w14:paraId="0515A1B3" w14:textId="77777777" w:rsidR="00E8762D" w:rsidRPr="002E5CBA" w:rsidRDefault="00E8762D" w:rsidP="00E8762D">
      <w:pPr>
        <w:pStyle w:val="PL"/>
        <w:rPr>
          <w:lang w:val="en-US"/>
        </w:rPr>
      </w:pPr>
      <w:r w:rsidRPr="002E5CBA">
        <w:rPr>
          <w:lang w:val="en-US"/>
        </w:rPr>
        <w:t xml:space="preserve">          content defined in the present version of this API.</w:t>
      </w:r>
    </w:p>
    <w:p w14:paraId="29E90BF9" w14:textId="77777777" w:rsidR="00E8762D" w:rsidRPr="002E5CBA" w:rsidRDefault="00E8762D" w:rsidP="00E8762D">
      <w:pPr>
        <w:pStyle w:val="PL"/>
        <w:rPr>
          <w:lang w:val="en-US"/>
        </w:rPr>
      </w:pPr>
      <w:r w:rsidRPr="002E5CBA">
        <w:rPr>
          <w:lang w:val="en-US"/>
        </w:rPr>
        <w:t xml:space="preserve">      description: &gt;</w:t>
      </w:r>
    </w:p>
    <w:p w14:paraId="6C7D0EEB" w14:textId="77777777" w:rsidR="00E8762D" w:rsidRPr="002E5CBA" w:rsidRDefault="00E8762D" w:rsidP="00E8762D">
      <w:pPr>
        <w:pStyle w:val="PL"/>
        <w:rPr>
          <w:lang w:val="en-US"/>
        </w:rPr>
      </w:pPr>
      <w:r w:rsidRPr="002E5CBA">
        <w:rPr>
          <w:lang w:val="en-US"/>
        </w:rPr>
        <w:t xml:space="preserve">        Possible values are</w:t>
      </w:r>
    </w:p>
    <w:p w14:paraId="14B247CF" w14:textId="77777777" w:rsidR="00E8762D" w:rsidRPr="002E5CBA" w:rsidRDefault="00E8762D" w:rsidP="00E8762D">
      <w:pPr>
        <w:pStyle w:val="PL"/>
        <w:rPr>
          <w:lang w:val="en-US"/>
        </w:rPr>
      </w:pPr>
      <w:r w:rsidRPr="002E5CBA">
        <w:rPr>
          <w:lang w:val="en-US"/>
        </w:rPr>
        <w:t xml:space="preserve">        - REL_DUE_TO_HO</w:t>
      </w:r>
    </w:p>
    <w:p w14:paraId="16797C2F" w14:textId="77777777" w:rsidR="00E8762D" w:rsidRPr="002E5CBA" w:rsidRDefault="00E8762D" w:rsidP="00E8762D">
      <w:pPr>
        <w:pStyle w:val="PL"/>
        <w:rPr>
          <w:lang w:val="en-US"/>
        </w:rPr>
      </w:pPr>
      <w:r w:rsidRPr="002E5CBA">
        <w:rPr>
          <w:lang w:val="en-US"/>
        </w:rPr>
        <w:t xml:space="preserve">        - EPS_FALLBACK</w:t>
      </w:r>
    </w:p>
    <w:p w14:paraId="4D9DE274" w14:textId="77777777" w:rsidR="00E8762D" w:rsidRDefault="00E8762D" w:rsidP="00E8762D">
      <w:pPr>
        <w:pStyle w:val="PL"/>
        <w:rPr>
          <w:lang w:val="en-US"/>
        </w:rPr>
      </w:pPr>
      <w:r w:rsidRPr="002E5CBA">
        <w:rPr>
          <w:lang w:val="en-US"/>
        </w:rPr>
        <w:t xml:space="preserve">        - REL_DUE_TO_UP_SEC</w:t>
      </w:r>
    </w:p>
    <w:p w14:paraId="3D054BA4" w14:textId="77777777" w:rsidR="00E8762D" w:rsidRPr="002E5CBA" w:rsidRDefault="00E8762D" w:rsidP="00E8762D">
      <w:pPr>
        <w:pStyle w:val="PL"/>
        <w:rPr>
          <w:lang w:val="en-US"/>
        </w:rPr>
      </w:pPr>
      <w:r w:rsidRPr="002E5CBA">
        <w:rPr>
          <w:lang w:val="en-US"/>
        </w:rPr>
        <w:t xml:space="preserve">        - </w:t>
      </w:r>
      <w:r>
        <w:rPr>
          <w:lang w:val="en-US"/>
        </w:rPr>
        <w:t>DNN_CONGESTION</w:t>
      </w:r>
    </w:p>
    <w:p w14:paraId="0F33A1B5" w14:textId="77777777" w:rsidR="00E8762D" w:rsidRDefault="00E8762D" w:rsidP="00E8762D">
      <w:pPr>
        <w:pStyle w:val="PL"/>
        <w:rPr>
          <w:lang w:val="en-US"/>
        </w:rPr>
      </w:pPr>
      <w:r w:rsidRPr="002E5CBA">
        <w:rPr>
          <w:lang w:val="en-US"/>
        </w:rPr>
        <w:t xml:space="preserve">        - </w:t>
      </w:r>
      <w:r>
        <w:rPr>
          <w:lang w:val="en-US"/>
        </w:rPr>
        <w:t>S_NSSAI_CONGESTION</w:t>
      </w:r>
    </w:p>
    <w:p w14:paraId="4ACF4909" w14:textId="77777777" w:rsidR="00E8762D" w:rsidRDefault="00E8762D" w:rsidP="00E8762D">
      <w:pPr>
        <w:pStyle w:val="PL"/>
      </w:pPr>
      <w:r>
        <w:rPr>
          <w:lang w:val="en-US"/>
        </w:rPr>
        <w:t xml:space="preserve">        - </w:t>
      </w:r>
      <w:r>
        <w:t>REL_DUE_TO_REACTIVATION</w:t>
      </w:r>
    </w:p>
    <w:p w14:paraId="0D31C586" w14:textId="77777777" w:rsidR="00E8762D" w:rsidRDefault="00E8762D" w:rsidP="00E8762D">
      <w:pPr>
        <w:pStyle w:val="PL"/>
      </w:pPr>
      <w:r>
        <w:rPr>
          <w:lang w:val="en-US"/>
        </w:rPr>
        <w:t xml:space="preserve">        - </w:t>
      </w:r>
      <w:r>
        <w:t>5G_AN_NOT_RESPONDING</w:t>
      </w:r>
    </w:p>
    <w:p w14:paraId="497364B2" w14:textId="77777777" w:rsidR="00E8762D" w:rsidRDefault="00E8762D" w:rsidP="00E8762D">
      <w:pPr>
        <w:pStyle w:val="PL"/>
        <w:rPr>
          <w:lang w:val="en-US"/>
        </w:rPr>
      </w:pPr>
      <w:r>
        <w:rPr>
          <w:lang w:val="en-US"/>
        </w:rPr>
        <w:t xml:space="preserve">        - </w:t>
      </w:r>
      <w:r w:rsidRPr="0093623A">
        <w:rPr>
          <w:lang w:val="en-US"/>
        </w:rPr>
        <w:t>REL_DUE_TO_SLICE_NOT_</w:t>
      </w:r>
      <w:r>
        <w:rPr>
          <w:lang w:val="en-US"/>
        </w:rPr>
        <w:t>AVAILABLE</w:t>
      </w:r>
    </w:p>
    <w:p w14:paraId="6AEAD149" w14:textId="77777777" w:rsidR="00E8762D" w:rsidRDefault="00E8762D" w:rsidP="00E8762D">
      <w:pPr>
        <w:pStyle w:val="PL"/>
      </w:pPr>
      <w:r>
        <w:rPr>
          <w:lang w:val="en-US"/>
        </w:rPr>
        <w:t xml:space="preserve">        - </w:t>
      </w:r>
      <w:r>
        <w:t>REL_DUE_TO_DUPLICATE_SESSION_ID</w:t>
      </w:r>
    </w:p>
    <w:p w14:paraId="4D6BC871" w14:textId="77777777" w:rsidR="00E8762D" w:rsidRDefault="00E8762D" w:rsidP="00E8762D">
      <w:pPr>
        <w:pStyle w:val="PL"/>
      </w:pPr>
      <w:r>
        <w:rPr>
          <w:lang w:val="en-US"/>
        </w:rPr>
        <w:t xml:space="preserve">        - </w:t>
      </w:r>
      <w:r>
        <w:t>PDU_SESSION_STATUS_MISMATCH</w:t>
      </w:r>
    </w:p>
    <w:p w14:paraId="3AF578AF" w14:textId="77777777" w:rsidR="00E8762D" w:rsidRDefault="00E8762D" w:rsidP="00E8762D">
      <w:pPr>
        <w:pStyle w:val="PL"/>
      </w:pPr>
      <w:r>
        <w:rPr>
          <w:lang w:val="en-US"/>
        </w:rPr>
        <w:t xml:space="preserve">        - </w:t>
      </w:r>
      <w:r>
        <w:t>HO_FAILURE</w:t>
      </w:r>
    </w:p>
    <w:p w14:paraId="76239F0C" w14:textId="77777777" w:rsidR="00E8762D" w:rsidRDefault="00E8762D" w:rsidP="00E8762D">
      <w:pPr>
        <w:pStyle w:val="PL"/>
      </w:pPr>
      <w:r>
        <w:rPr>
          <w:lang w:val="en-US"/>
        </w:rPr>
        <w:t xml:space="preserve">        - </w:t>
      </w:r>
      <w:r>
        <w:t>INSUFFICIENT_UP_RESOURCES</w:t>
      </w:r>
    </w:p>
    <w:p w14:paraId="4F998885" w14:textId="77777777" w:rsidR="00E8762D" w:rsidRPr="008670DC" w:rsidRDefault="00E8762D" w:rsidP="00E8762D">
      <w:pPr>
        <w:pStyle w:val="PL"/>
        <w:rPr>
          <w:lang w:val="en-US"/>
        </w:rPr>
      </w:pPr>
      <w:r>
        <w:rPr>
          <w:lang w:val="en-US"/>
        </w:rPr>
        <w:t xml:space="preserve">        - </w:t>
      </w:r>
      <w:r w:rsidRPr="00EA2206">
        <w:t>PDU_SESSION_</w:t>
      </w:r>
      <w:r>
        <w:t>HANDED_OVER</w:t>
      </w:r>
    </w:p>
    <w:p w14:paraId="290B3FF0" w14:textId="31BA2BB0" w:rsidR="00927225" w:rsidRPr="008670DC" w:rsidRDefault="00927225" w:rsidP="00927225">
      <w:pPr>
        <w:pStyle w:val="PL"/>
        <w:rPr>
          <w:ins w:id="79" w:author="Ericsson - Lu Yunjie CT4#95" w:date="2019-10-29T11:27:00Z"/>
          <w:lang w:val="en-US"/>
        </w:rPr>
      </w:pPr>
      <w:ins w:id="80" w:author="Ericsson - Lu Yunjie CT4#95" w:date="2019-10-29T11:27:00Z">
        <w:r>
          <w:rPr>
            <w:lang w:val="en-US"/>
          </w:rPr>
          <w:t xml:space="preserve">        - </w:t>
        </w:r>
      </w:ins>
      <w:ins w:id="81" w:author="Ericsson - Lu Yunjie CT4#95 Rev1" w:date="2019-11-13T14:44:00Z">
        <w:r w:rsidR="00A01B0C" w:rsidRPr="00A01B0C">
          <w:t>REL_DUE_TO_PS_TO_CS_HO</w:t>
        </w:r>
      </w:ins>
    </w:p>
    <w:p w14:paraId="50172537" w14:textId="77777777" w:rsidR="00E8762D" w:rsidRPr="002E5CBA" w:rsidRDefault="00E8762D" w:rsidP="00E8762D">
      <w:pPr>
        <w:pStyle w:val="PL"/>
        <w:rPr>
          <w:lang w:val="en-US"/>
        </w:rPr>
      </w:pPr>
    </w:p>
    <w:p w14:paraId="08D506C3" w14:textId="77777777" w:rsidR="00DD2CF9" w:rsidRPr="00DD2CF9" w:rsidRDefault="00DD2CF9" w:rsidP="00DD2CF9">
      <w:pPr>
        <w:pStyle w:val="PL"/>
        <w:rPr>
          <w:rFonts w:ascii="Arial Black" w:hAnsi="Arial Black"/>
          <w:color w:val="00B0F0"/>
          <w:sz w:val="20"/>
          <w:lang w:val="en-US"/>
        </w:rPr>
      </w:pPr>
      <w:r w:rsidRPr="00DD2CF9">
        <w:rPr>
          <w:rFonts w:ascii="Arial Black" w:hAnsi="Arial Black"/>
          <w:color w:val="00B0F0"/>
          <w:sz w:val="20"/>
          <w:lang w:val="en-US"/>
        </w:rPr>
        <w:t>******************** Text Skipped for Clarity ***********************</w:t>
      </w:r>
    </w:p>
    <w:p w14:paraId="091FC6E9" w14:textId="77777777" w:rsidR="00791676" w:rsidRPr="00627AFF" w:rsidRDefault="00791676" w:rsidP="00791676">
      <w:pPr>
        <w:rPr>
          <w:noProof/>
          <w:lang w:val="en-US"/>
        </w:rPr>
      </w:pPr>
    </w:p>
    <w:p w14:paraId="1ECA18D9" w14:textId="77777777" w:rsidR="00EC67C1" w:rsidRPr="00F15238" w:rsidRDefault="00EC67C1" w:rsidP="00EC67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67C1" w:rsidRPr="00F1523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5763D" w14:textId="77777777" w:rsidR="001B5700" w:rsidRDefault="001B5700">
      <w:r>
        <w:separator/>
      </w:r>
    </w:p>
  </w:endnote>
  <w:endnote w:type="continuationSeparator" w:id="0">
    <w:p w14:paraId="2544FCBA" w14:textId="77777777" w:rsidR="001B5700" w:rsidRDefault="001B5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2AB32" w14:textId="77777777" w:rsidR="001B5700" w:rsidRDefault="001B5700">
      <w:r>
        <w:separator/>
      </w:r>
    </w:p>
  </w:footnote>
  <w:footnote w:type="continuationSeparator" w:id="0">
    <w:p w14:paraId="48858914" w14:textId="77777777" w:rsidR="001B5700" w:rsidRDefault="001B5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0A1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3E9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54D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7DC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w15:presenceInfo w15:providerId="None" w15:userId="Ericsson - Lu Yunjie CT4#95"/>
  </w15:person>
  <w15:person w15:author="Ericsson - Lu Yunjie CT4#95 Rev1">
    <w15:presenceInfo w15:providerId="None" w15:userId="Ericsson - Lu Yunjie CT4#95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82"/>
    <w:rsid w:val="00026C30"/>
    <w:rsid w:val="0005798C"/>
    <w:rsid w:val="000730E4"/>
    <w:rsid w:val="00097114"/>
    <w:rsid w:val="000A1F6F"/>
    <w:rsid w:val="000A6394"/>
    <w:rsid w:val="000A6F35"/>
    <w:rsid w:val="000B4ACE"/>
    <w:rsid w:val="000B7FED"/>
    <w:rsid w:val="000C038A"/>
    <w:rsid w:val="000C16F5"/>
    <w:rsid w:val="000C54F6"/>
    <w:rsid w:val="000C6598"/>
    <w:rsid w:val="00145D43"/>
    <w:rsid w:val="00151C54"/>
    <w:rsid w:val="0016474A"/>
    <w:rsid w:val="00174E7B"/>
    <w:rsid w:val="00182830"/>
    <w:rsid w:val="00192C46"/>
    <w:rsid w:val="001A08B3"/>
    <w:rsid w:val="001A7B60"/>
    <w:rsid w:val="001B0DC7"/>
    <w:rsid w:val="001B1EE5"/>
    <w:rsid w:val="001B52F0"/>
    <w:rsid w:val="001B5700"/>
    <w:rsid w:val="001B7A65"/>
    <w:rsid w:val="001C26DC"/>
    <w:rsid w:val="001C275E"/>
    <w:rsid w:val="001D632E"/>
    <w:rsid w:val="001D7AF6"/>
    <w:rsid w:val="001E41F3"/>
    <w:rsid w:val="001E54F3"/>
    <w:rsid w:val="001F4452"/>
    <w:rsid w:val="0021744C"/>
    <w:rsid w:val="00235169"/>
    <w:rsid w:val="00246ECC"/>
    <w:rsid w:val="0026004D"/>
    <w:rsid w:val="002640DD"/>
    <w:rsid w:val="00275D12"/>
    <w:rsid w:val="00284FEB"/>
    <w:rsid w:val="002860C4"/>
    <w:rsid w:val="002B5741"/>
    <w:rsid w:val="002C3C1A"/>
    <w:rsid w:val="00305409"/>
    <w:rsid w:val="003373C0"/>
    <w:rsid w:val="003609EF"/>
    <w:rsid w:val="0036231A"/>
    <w:rsid w:val="00374DD4"/>
    <w:rsid w:val="0037703D"/>
    <w:rsid w:val="00391671"/>
    <w:rsid w:val="003C2DEE"/>
    <w:rsid w:val="003C7E6B"/>
    <w:rsid w:val="003E1A36"/>
    <w:rsid w:val="003F2F14"/>
    <w:rsid w:val="00410371"/>
    <w:rsid w:val="00414625"/>
    <w:rsid w:val="00416F2D"/>
    <w:rsid w:val="004242F1"/>
    <w:rsid w:val="0042515F"/>
    <w:rsid w:val="00427468"/>
    <w:rsid w:val="00447E52"/>
    <w:rsid w:val="00450ACE"/>
    <w:rsid w:val="0046109C"/>
    <w:rsid w:val="00474DD0"/>
    <w:rsid w:val="00474F48"/>
    <w:rsid w:val="00491F9A"/>
    <w:rsid w:val="004971C5"/>
    <w:rsid w:val="004B75B7"/>
    <w:rsid w:val="004C37D0"/>
    <w:rsid w:val="004E1669"/>
    <w:rsid w:val="004E2E41"/>
    <w:rsid w:val="004F1C15"/>
    <w:rsid w:val="00501ECA"/>
    <w:rsid w:val="0051580D"/>
    <w:rsid w:val="005336C3"/>
    <w:rsid w:val="00547111"/>
    <w:rsid w:val="00561215"/>
    <w:rsid w:val="00562225"/>
    <w:rsid w:val="005634D4"/>
    <w:rsid w:val="00567E96"/>
    <w:rsid w:val="00570453"/>
    <w:rsid w:val="00592D74"/>
    <w:rsid w:val="005E2C44"/>
    <w:rsid w:val="00621188"/>
    <w:rsid w:val="006257ED"/>
    <w:rsid w:val="0063342F"/>
    <w:rsid w:val="006360FA"/>
    <w:rsid w:val="00690638"/>
    <w:rsid w:val="00695808"/>
    <w:rsid w:val="006A3253"/>
    <w:rsid w:val="006B46FB"/>
    <w:rsid w:val="006E21FB"/>
    <w:rsid w:val="006E222A"/>
    <w:rsid w:val="006F7D15"/>
    <w:rsid w:val="007231CB"/>
    <w:rsid w:val="0074278D"/>
    <w:rsid w:val="00771530"/>
    <w:rsid w:val="007741DD"/>
    <w:rsid w:val="00785A69"/>
    <w:rsid w:val="00791676"/>
    <w:rsid w:val="00792342"/>
    <w:rsid w:val="007977A8"/>
    <w:rsid w:val="007A03EF"/>
    <w:rsid w:val="007A0950"/>
    <w:rsid w:val="007A6C0E"/>
    <w:rsid w:val="007B512A"/>
    <w:rsid w:val="007C2097"/>
    <w:rsid w:val="007D6A07"/>
    <w:rsid w:val="007F7259"/>
    <w:rsid w:val="00800052"/>
    <w:rsid w:val="008040A8"/>
    <w:rsid w:val="008046EC"/>
    <w:rsid w:val="008279FA"/>
    <w:rsid w:val="00840D9D"/>
    <w:rsid w:val="00842612"/>
    <w:rsid w:val="00845B8E"/>
    <w:rsid w:val="00850657"/>
    <w:rsid w:val="00851C1B"/>
    <w:rsid w:val="008626E7"/>
    <w:rsid w:val="00870EE7"/>
    <w:rsid w:val="00873813"/>
    <w:rsid w:val="008863B9"/>
    <w:rsid w:val="008874C5"/>
    <w:rsid w:val="00895BAB"/>
    <w:rsid w:val="008A45A6"/>
    <w:rsid w:val="008C0F23"/>
    <w:rsid w:val="008C6839"/>
    <w:rsid w:val="008C761C"/>
    <w:rsid w:val="008F193E"/>
    <w:rsid w:val="008F281B"/>
    <w:rsid w:val="008F4933"/>
    <w:rsid w:val="008F686C"/>
    <w:rsid w:val="008F68B0"/>
    <w:rsid w:val="009148DE"/>
    <w:rsid w:val="00927157"/>
    <w:rsid w:val="00927225"/>
    <w:rsid w:val="00941E30"/>
    <w:rsid w:val="00964E00"/>
    <w:rsid w:val="0096692B"/>
    <w:rsid w:val="009777D9"/>
    <w:rsid w:val="00990A38"/>
    <w:rsid w:val="00991B88"/>
    <w:rsid w:val="00993BE4"/>
    <w:rsid w:val="009A1E44"/>
    <w:rsid w:val="009A5753"/>
    <w:rsid w:val="009A579D"/>
    <w:rsid w:val="009B52A1"/>
    <w:rsid w:val="009C487A"/>
    <w:rsid w:val="009D3B7A"/>
    <w:rsid w:val="009E3297"/>
    <w:rsid w:val="009E5844"/>
    <w:rsid w:val="009F21ED"/>
    <w:rsid w:val="009F734F"/>
    <w:rsid w:val="00A01B0C"/>
    <w:rsid w:val="00A02310"/>
    <w:rsid w:val="00A1388D"/>
    <w:rsid w:val="00A14EB2"/>
    <w:rsid w:val="00A246B6"/>
    <w:rsid w:val="00A419C8"/>
    <w:rsid w:val="00A430BE"/>
    <w:rsid w:val="00A47E70"/>
    <w:rsid w:val="00A50CF0"/>
    <w:rsid w:val="00A63976"/>
    <w:rsid w:val="00A70816"/>
    <w:rsid w:val="00A7196C"/>
    <w:rsid w:val="00A7671C"/>
    <w:rsid w:val="00A834EB"/>
    <w:rsid w:val="00A91600"/>
    <w:rsid w:val="00AA2CBC"/>
    <w:rsid w:val="00AB51DC"/>
    <w:rsid w:val="00AC4679"/>
    <w:rsid w:val="00AC5820"/>
    <w:rsid w:val="00AD1CD8"/>
    <w:rsid w:val="00AD63D4"/>
    <w:rsid w:val="00B07609"/>
    <w:rsid w:val="00B12C00"/>
    <w:rsid w:val="00B21B85"/>
    <w:rsid w:val="00B2207D"/>
    <w:rsid w:val="00B258BB"/>
    <w:rsid w:val="00B25ACE"/>
    <w:rsid w:val="00B40A8D"/>
    <w:rsid w:val="00B67B97"/>
    <w:rsid w:val="00B8439A"/>
    <w:rsid w:val="00B85AE8"/>
    <w:rsid w:val="00B968C8"/>
    <w:rsid w:val="00BA3EC5"/>
    <w:rsid w:val="00BA51D9"/>
    <w:rsid w:val="00BB5DFC"/>
    <w:rsid w:val="00BD279D"/>
    <w:rsid w:val="00BD6BB8"/>
    <w:rsid w:val="00BE48B8"/>
    <w:rsid w:val="00C178F0"/>
    <w:rsid w:val="00C204D7"/>
    <w:rsid w:val="00C450D1"/>
    <w:rsid w:val="00C4648B"/>
    <w:rsid w:val="00C54AFB"/>
    <w:rsid w:val="00C66BA2"/>
    <w:rsid w:val="00C95985"/>
    <w:rsid w:val="00CA3573"/>
    <w:rsid w:val="00CB1590"/>
    <w:rsid w:val="00CC5026"/>
    <w:rsid w:val="00CC68D0"/>
    <w:rsid w:val="00CC6F87"/>
    <w:rsid w:val="00D03F9A"/>
    <w:rsid w:val="00D06D51"/>
    <w:rsid w:val="00D12C50"/>
    <w:rsid w:val="00D24991"/>
    <w:rsid w:val="00D3473A"/>
    <w:rsid w:val="00D50255"/>
    <w:rsid w:val="00D66520"/>
    <w:rsid w:val="00D76226"/>
    <w:rsid w:val="00D87AF5"/>
    <w:rsid w:val="00D950F7"/>
    <w:rsid w:val="00DA48AE"/>
    <w:rsid w:val="00DB3605"/>
    <w:rsid w:val="00DD2CF9"/>
    <w:rsid w:val="00DE34CF"/>
    <w:rsid w:val="00E13F3D"/>
    <w:rsid w:val="00E159C8"/>
    <w:rsid w:val="00E33CC9"/>
    <w:rsid w:val="00E34898"/>
    <w:rsid w:val="00E405AE"/>
    <w:rsid w:val="00E446CB"/>
    <w:rsid w:val="00E4732A"/>
    <w:rsid w:val="00E803A4"/>
    <w:rsid w:val="00E8079D"/>
    <w:rsid w:val="00E8762D"/>
    <w:rsid w:val="00EB09B7"/>
    <w:rsid w:val="00EC67C1"/>
    <w:rsid w:val="00ED72A3"/>
    <w:rsid w:val="00EE7D7C"/>
    <w:rsid w:val="00EF498B"/>
    <w:rsid w:val="00F14247"/>
    <w:rsid w:val="00F25D98"/>
    <w:rsid w:val="00F26009"/>
    <w:rsid w:val="00F300FB"/>
    <w:rsid w:val="00F524B6"/>
    <w:rsid w:val="00F628EA"/>
    <w:rsid w:val="00F9314D"/>
    <w:rsid w:val="00FA0637"/>
    <w:rsid w:val="00FB6386"/>
    <w:rsid w:val="00FC2D94"/>
    <w:rsid w:val="00FF3A50"/>
    <w:rsid w:val="00FF6B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91676"/>
    <w:rPr>
      <w:rFonts w:ascii="Arial" w:hAnsi="Arial"/>
      <w:sz w:val="28"/>
      <w:lang w:val="en-GB" w:eastAsia="en-US"/>
    </w:rPr>
  </w:style>
  <w:style w:type="character" w:customStyle="1" w:styleId="HeaderChar">
    <w:name w:val="Header Char"/>
    <w:basedOn w:val="DefaultParagraphFont"/>
    <w:link w:val="Header"/>
    <w:rsid w:val="00791676"/>
    <w:rPr>
      <w:rFonts w:ascii="Arial" w:hAnsi="Arial"/>
      <w:b/>
      <w:noProof/>
      <w:sz w:val="18"/>
      <w:lang w:val="en-GB" w:eastAsia="en-US"/>
    </w:rPr>
  </w:style>
  <w:style w:type="character" w:customStyle="1" w:styleId="TAHCar">
    <w:name w:val="TAH Car"/>
    <w:link w:val="TAH"/>
    <w:locked/>
    <w:rsid w:val="00791676"/>
    <w:rPr>
      <w:rFonts w:ascii="Arial" w:hAnsi="Arial"/>
      <w:b/>
      <w:sz w:val="18"/>
      <w:lang w:val="en-GB" w:eastAsia="en-US"/>
    </w:rPr>
  </w:style>
  <w:style w:type="character" w:customStyle="1" w:styleId="TALChar">
    <w:name w:val="TAL Char"/>
    <w:link w:val="TAL"/>
    <w:qFormat/>
    <w:locked/>
    <w:rsid w:val="00791676"/>
    <w:rPr>
      <w:rFonts w:ascii="Arial" w:hAnsi="Arial"/>
      <w:sz w:val="18"/>
      <w:lang w:val="en-GB" w:eastAsia="en-US"/>
    </w:rPr>
  </w:style>
  <w:style w:type="character" w:customStyle="1" w:styleId="THChar">
    <w:name w:val="TH Char"/>
    <w:link w:val="TH"/>
    <w:locked/>
    <w:rsid w:val="00791676"/>
    <w:rPr>
      <w:rFonts w:ascii="Arial" w:hAnsi="Arial"/>
      <w:b/>
      <w:lang w:val="en-GB" w:eastAsia="en-US"/>
    </w:rPr>
  </w:style>
  <w:style w:type="character" w:customStyle="1" w:styleId="PLChar">
    <w:name w:val="PL Char"/>
    <w:link w:val="PL"/>
    <w:locked/>
    <w:rsid w:val="00791676"/>
    <w:rPr>
      <w:rFonts w:ascii="Courier New" w:hAnsi="Courier New"/>
      <w:noProof/>
      <w:sz w:val="16"/>
      <w:lang w:val="en-GB" w:eastAsia="en-US"/>
    </w:rPr>
  </w:style>
  <w:style w:type="character" w:customStyle="1" w:styleId="B1Char">
    <w:name w:val="B1 Char"/>
    <w:link w:val="B1"/>
    <w:locked/>
    <w:rsid w:val="00791676"/>
    <w:rPr>
      <w:rFonts w:ascii="Times New Roman" w:hAnsi="Times New Roman"/>
      <w:lang w:val="en-GB" w:eastAsia="en-US"/>
    </w:rPr>
  </w:style>
  <w:style w:type="character" w:customStyle="1" w:styleId="TACChar">
    <w:name w:val="TAC Char"/>
    <w:link w:val="TAC"/>
    <w:rsid w:val="00791676"/>
    <w:rPr>
      <w:rFonts w:ascii="Arial" w:hAnsi="Arial"/>
      <w:sz w:val="18"/>
      <w:lang w:val="en-GB" w:eastAsia="en-US"/>
    </w:rPr>
  </w:style>
  <w:style w:type="character" w:customStyle="1" w:styleId="TFChar">
    <w:name w:val="TF Char"/>
    <w:link w:val="TF"/>
    <w:rsid w:val="00990A38"/>
    <w:rPr>
      <w:rFonts w:ascii="Arial" w:hAnsi="Arial"/>
      <w:b/>
      <w:lang w:val="en-GB" w:eastAsia="en-US"/>
    </w:rPr>
  </w:style>
  <w:style w:type="character" w:customStyle="1" w:styleId="B2Char">
    <w:name w:val="B2 Char"/>
    <w:link w:val="B2"/>
    <w:qFormat/>
    <w:rsid w:val="00B40A8D"/>
    <w:rPr>
      <w:rFonts w:ascii="Times New Roman" w:hAnsi="Times New Roman"/>
      <w:lang w:val="en-GB" w:eastAsia="en-US"/>
    </w:rPr>
  </w:style>
  <w:style w:type="character" w:customStyle="1" w:styleId="EXCar">
    <w:name w:val="EX Car"/>
    <w:link w:val="EX"/>
    <w:rsid w:val="000C54F6"/>
    <w:rPr>
      <w:rFonts w:ascii="Times New Roman" w:hAnsi="Times New Roman"/>
      <w:lang w:val="en-GB" w:eastAsia="en-US"/>
    </w:rPr>
  </w:style>
  <w:style w:type="character" w:customStyle="1" w:styleId="TAHChar">
    <w:name w:val="TAH Char"/>
    <w:locked/>
    <w:rsid w:val="00850657"/>
    <w:rPr>
      <w:rFonts w:ascii="Arial" w:hAnsi="Arial"/>
      <w:b/>
      <w:sz w:val="18"/>
      <w:lang w:val="en-GB" w:eastAsia="en-US"/>
    </w:rPr>
  </w:style>
  <w:style w:type="character" w:customStyle="1" w:styleId="Heading5Char">
    <w:name w:val="Heading 5 Char"/>
    <w:link w:val="Heading5"/>
    <w:rsid w:val="0085065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7022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0EE6D-8400-41C7-A8B8-19BDC7B806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C353FB-F633-4CA1-8B94-ECFD1267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A0DABC-EA9D-4EB9-84FE-F3922BE8C5C4}">
  <ds:schemaRefs>
    <ds:schemaRef ds:uri="http://schemas.microsoft.com/sharepoint/v3/contenttype/forms"/>
  </ds:schemaRefs>
</ds:datastoreItem>
</file>

<file path=customXml/itemProps4.xml><?xml version="1.0" encoding="utf-8"?>
<ds:datastoreItem xmlns:ds="http://schemas.openxmlformats.org/officeDocument/2006/customXml" ds:itemID="{93480A32-E86A-4E89-864A-CF10E6AB3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2423</Words>
  <Characters>13816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CT4#95 Rev1</cp:lastModifiedBy>
  <cp:revision>11</cp:revision>
  <cp:lastPrinted>1900-01-01T08:00:00Z</cp:lastPrinted>
  <dcterms:created xsi:type="dcterms:W3CDTF">2019-11-13T22:40:00Z</dcterms:created>
  <dcterms:modified xsi:type="dcterms:W3CDTF">2019-11-13T22:47:00Z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